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808D0" w14:textId="77777777" w:rsidR="003405D5" w:rsidRPr="001102CD" w:rsidRDefault="003405D5" w:rsidP="00AC344D">
      <w:pPr>
        <w:tabs>
          <w:tab w:val="center" w:pos="4536"/>
          <w:tab w:val="right" w:pos="8280"/>
          <w:tab w:val="right" w:pos="9639"/>
        </w:tabs>
        <w:spacing w:after="0" w:line="240" w:lineRule="atLeast"/>
        <w:rPr>
          <w:rFonts w:ascii="Arial" w:hAnsi="Arial" w:cs="Arial"/>
          <w:b/>
          <w:bCs/>
          <w:sz w:val="28"/>
        </w:rPr>
      </w:pPr>
      <w:r w:rsidRPr="00037FD6">
        <w:rPr>
          <w:rFonts w:ascii="Arial" w:hAnsi="Arial" w:cs="Arial"/>
          <w:b/>
          <w:bCs/>
          <w:sz w:val="28"/>
        </w:rPr>
        <w:t>3GPP TSG RAN WG1 #112</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Pr="008B413E">
        <w:rPr>
          <w:rFonts w:ascii="Arial" w:hAnsi="Arial" w:cs="Arial"/>
          <w:b/>
          <w:bCs/>
          <w:sz w:val="28"/>
        </w:rPr>
        <w:t>R1-2300270</w:t>
      </w:r>
    </w:p>
    <w:p w14:paraId="5056E95B" w14:textId="77777777" w:rsidR="003405D5" w:rsidRPr="009513AC" w:rsidRDefault="003405D5" w:rsidP="003405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CB2AE5" w:rsidR="001E41F3" w:rsidRDefault="00305409" w:rsidP="00932A93">
            <w:pPr>
              <w:pStyle w:val="CRCoverPage"/>
              <w:spacing w:after="0"/>
              <w:jc w:val="right"/>
              <w:rPr>
                <w:i/>
                <w:noProof/>
              </w:rPr>
            </w:pPr>
            <w:r>
              <w:rPr>
                <w:i/>
                <w:noProof/>
                <w:sz w:val="14"/>
              </w:rPr>
              <w:t>CR-Form-v</w:t>
            </w:r>
            <w:r w:rsidR="008863B9">
              <w:rPr>
                <w:i/>
                <w:noProof/>
                <w:sz w:val="14"/>
              </w:rPr>
              <w:t>12.</w:t>
            </w:r>
            <w:r w:rsidR="00932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20B493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2B17A"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w:t>
            </w:r>
            <w:r w:rsidR="006D479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6D8BC" w:rsidR="001E41F3" w:rsidRPr="0013237A" w:rsidRDefault="00434732" w:rsidP="00E972A3">
            <w:pPr>
              <w:pStyle w:val="CRCoverPage"/>
              <w:spacing w:after="0"/>
              <w:jc w:val="center"/>
              <w:rPr>
                <w:noProof/>
              </w:rPr>
            </w:pPr>
            <w:r w:rsidRPr="00434732">
              <w:rPr>
                <w:b/>
                <w:noProof/>
                <w:color w:val="FF0000"/>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A5B88" w:rsidR="001E41F3" w:rsidRPr="00410371" w:rsidRDefault="00D3279E" w:rsidP="004157B6">
            <w:pPr>
              <w:pStyle w:val="CRCoverPage"/>
              <w:spacing w:after="0"/>
              <w:jc w:val="center"/>
              <w:rPr>
                <w:noProof/>
                <w:sz w:val="28"/>
              </w:rPr>
            </w:pPr>
            <w:r>
              <w:rPr>
                <w:b/>
                <w:noProof/>
                <w:sz w:val="28"/>
              </w:rPr>
              <w:t>1</w:t>
            </w:r>
            <w:r w:rsidR="00E972A3">
              <w:rPr>
                <w:b/>
                <w:noProof/>
                <w:sz w:val="28"/>
              </w:rPr>
              <w:t>7</w:t>
            </w:r>
            <w:r>
              <w:rPr>
                <w:b/>
                <w:noProof/>
                <w:sz w:val="28"/>
              </w:rPr>
              <w:t>.</w:t>
            </w:r>
            <w:r w:rsidR="00FB7E04">
              <w:rPr>
                <w:b/>
                <w:noProof/>
                <w:sz w:val="28"/>
              </w:rPr>
              <w:t>4</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74CA20" w:rsidR="00F25D98" w:rsidRDefault="005E7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E657F" w:rsidR="001E41F3" w:rsidRDefault="004E4C32">
            <w:pPr>
              <w:pStyle w:val="CRCoverPage"/>
              <w:spacing w:after="0"/>
              <w:ind w:left="100"/>
              <w:rPr>
                <w:noProof/>
              </w:rPr>
            </w:pPr>
            <w:r w:rsidRPr="004E4C32">
              <w:t>Draft CR for power saving and BWP adaptation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8039FA" w:rsidR="001E41F3" w:rsidRPr="0094349C" w:rsidRDefault="00C013E2" w:rsidP="0094349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AF2CF" w:rsidR="001E41F3" w:rsidRDefault="00A012C8" w:rsidP="00547111">
            <w:pPr>
              <w:pStyle w:val="CRCoverPage"/>
              <w:spacing w:after="0"/>
              <w:ind w:left="100"/>
              <w:rPr>
                <w:noProof/>
                <w:lang w:eastAsia="ko-KR"/>
              </w:rPr>
            </w:pPr>
            <w:r>
              <w:rPr>
                <w:rFonts w:hint="eastAsia"/>
                <w:noProof/>
                <w:lang w:eastAsia="ko-KR"/>
              </w:rPr>
              <w:t>R</w:t>
            </w:r>
            <w:r w:rsidR="004157B6">
              <w:rPr>
                <w:rFonts w:hint="eastAsia"/>
                <w:noProof/>
                <w:lang w:eastAsia="ko-KR"/>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31597" w:rsidR="001E41F3" w:rsidRPr="006A56DA" w:rsidRDefault="00C013E2">
            <w:pPr>
              <w:pStyle w:val="CRCoverPage"/>
              <w:spacing w:after="0"/>
              <w:ind w:left="100"/>
              <w:rPr>
                <w:b/>
                <w:noProof/>
              </w:rPr>
            </w:pPr>
            <w:proofErr w:type="spellStart"/>
            <w:r w:rsidRPr="00C013E2">
              <w:rPr>
                <w:rFonts w:ascii="Calibri" w:hAnsi="Calibri"/>
              </w:rPr>
              <w:t>NR_UE_pow_sav_enh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09599" w:rsidR="001E41F3" w:rsidRPr="0013237A" w:rsidRDefault="0037218F" w:rsidP="004157B6">
            <w:pPr>
              <w:pStyle w:val="CRCoverPage"/>
              <w:spacing w:after="0"/>
              <w:ind w:left="100"/>
              <w:rPr>
                <w:noProof/>
              </w:rPr>
            </w:pPr>
            <w:r>
              <w:rPr>
                <w:noProof/>
              </w:rPr>
              <w:t>202</w:t>
            </w:r>
            <w:r w:rsidR="003752F4">
              <w:rPr>
                <w:noProof/>
              </w:rPr>
              <w:t>2</w:t>
            </w:r>
            <w:r>
              <w:rPr>
                <w:noProof/>
              </w:rPr>
              <w:t>-</w:t>
            </w:r>
            <w:r w:rsidR="003752F4">
              <w:rPr>
                <w:noProof/>
              </w:rPr>
              <w:t>0</w:t>
            </w:r>
            <w:r w:rsidR="009E0693">
              <w:rPr>
                <w:noProof/>
              </w:rPr>
              <w:t>9</w:t>
            </w:r>
            <w:r>
              <w:rPr>
                <w:noProof/>
              </w:rPr>
              <w:t>-</w:t>
            </w:r>
            <w:r w:rsidR="009E069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5BB49" w:rsidR="001E41F3" w:rsidRPr="003752F4" w:rsidRDefault="00375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1F127" w:rsidR="000C038A" w:rsidRPr="007C2097" w:rsidRDefault="00932A9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9CBB5" w14:textId="282429A8" w:rsidR="001A0D8E" w:rsidRPr="00C80264" w:rsidRDefault="001A0D8E" w:rsidP="001A0D8E">
            <w:pPr>
              <w:rPr>
                <w:lang w:eastAsia="x-none"/>
              </w:rPr>
            </w:pPr>
            <w:r w:rsidRPr="00C80264">
              <w:rPr>
                <w:lang w:eastAsia="x-none"/>
              </w:rPr>
              <w:t xml:space="preserve">The configuration of skipping duration and SSSGs will be per BWP. PDCCH monitoring adaptation is generally assumed to be operated on an activated BWP. And the specification of Rel-17 also </w:t>
            </w:r>
            <w:r w:rsidR="00C80264" w:rsidRPr="00C80264">
              <w:rPr>
                <w:lang w:eastAsia="x-none"/>
              </w:rPr>
              <w:t>allows</w:t>
            </w:r>
            <w:r w:rsidRPr="00C80264">
              <w:rPr>
                <w:lang w:eastAsia="x-none"/>
              </w:rPr>
              <w:t xml:space="preserve"> BWP switching. </w:t>
            </w:r>
          </w:p>
          <w:p w14:paraId="79988C3B" w14:textId="77777777" w:rsidR="001A0D8E" w:rsidRPr="00C80264" w:rsidRDefault="001A0D8E" w:rsidP="001A0D8E">
            <w:pPr>
              <w:spacing w:after="0"/>
            </w:pPr>
            <w:r w:rsidRPr="00C80264">
              <w:rPr>
                <w:rFonts w:eastAsia="宋体"/>
                <w:b/>
                <w:bCs/>
                <w:color w:val="000000"/>
                <w:u w:val="single"/>
              </w:rPr>
              <w:t>Clause 10.4, TS 38.213</w:t>
            </w:r>
          </w:p>
          <w:p w14:paraId="6C48BD73" w14:textId="77777777" w:rsidR="001A0D8E" w:rsidRPr="00C80264" w:rsidRDefault="001A0D8E" w:rsidP="001A0D8E">
            <w:r w:rsidRPr="00C80264">
              <w:t xml:space="preserve">When the </w:t>
            </w:r>
            <w:r w:rsidRPr="00C80264">
              <w:rPr>
                <w:lang w:eastAsia="zh-CN"/>
              </w:rPr>
              <w:t>PDCCH monitoring adaptation field indicates to a</w:t>
            </w:r>
            <w:r w:rsidRPr="00C80264">
              <w:t xml:space="preserve"> UE to start PDCCH monitoring according to search space sets with a first group index and stop PDCCH monitoring according to search space sets with a second group index, the UE applies the indication</w:t>
            </w:r>
          </w:p>
          <w:p w14:paraId="3D98D518" w14:textId="77777777" w:rsidR="001A0D8E" w:rsidRPr="00C80264" w:rsidRDefault="001A0D8E" w:rsidP="001A0D8E">
            <w:pPr>
              <w:pStyle w:val="B1"/>
            </w:pPr>
            <w:r w:rsidRPr="00C80264">
              <w:t>-</w:t>
            </w:r>
            <w:r w:rsidRPr="00C80264">
              <w:tab/>
              <w:t xml:space="preserve">at the beginning of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C80264">
              <w:t xml:space="preserve"> symbols after the last symbol of the PDCCH reception providing the DCI format with the </w:t>
            </w:r>
            <w:r w:rsidRPr="00C80264">
              <w:rPr>
                <w:lang w:eastAsia="zh-CN"/>
              </w:rPr>
              <w:t xml:space="preserve">PDCCH monitoring adaptation </w:t>
            </w:r>
            <w:r w:rsidRPr="00C80264">
              <w:t xml:space="preserve">field when </w:t>
            </w:r>
            <m:oMath>
              <m:r>
                <w:rPr>
                  <w:rFonts w:ascii="Cambria Math" w:hAnsi="Cambria Math"/>
                  <w:lang w:eastAsia="zh-CN"/>
                </w:rPr>
                <m:t>μ∈</m:t>
              </m:r>
              <m:d>
                <m:dPr>
                  <m:begChr m:val="{"/>
                  <m:endChr m:val="}"/>
                  <m:ctrlPr>
                    <w:rPr>
                      <w:rFonts w:ascii="Cambria Math" w:hAnsi="Cambria Math"/>
                      <w:i/>
                      <w:lang w:eastAsia="zh-CN"/>
                    </w:rPr>
                  </m:ctrlPr>
                </m:dPr>
                <m:e>
                  <m:r>
                    <w:rPr>
                      <w:rFonts w:ascii="Cambria Math" w:hAnsi="Cambria Math"/>
                      <w:lang w:eastAsia="zh-CN"/>
                    </w:rPr>
                    <m:t>0, 1, 2, 3</m:t>
                  </m:r>
                </m:e>
              </m:d>
            </m:oMath>
            <w:r w:rsidRPr="00C80264">
              <w:rPr>
                <w:lang w:eastAsia="zh-CN"/>
              </w:rPr>
              <w:t xml:space="preserve">, </w:t>
            </w:r>
          </w:p>
          <w:p w14:paraId="2B33DE59" w14:textId="77777777" w:rsidR="001A0D8E" w:rsidRPr="00C80264" w:rsidRDefault="001A0D8E" w:rsidP="001A0D8E">
            <w:pPr>
              <w:pStyle w:val="B1"/>
            </w:pPr>
            <w:r w:rsidRPr="00C80264">
              <w:t>-</w:t>
            </w:r>
            <w:r w:rsidRPr="00C80264">
              <w:tab/>
              <w:t xml:space="preserve">at the beginning of a first slot,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C80264">
              <w:rPr>
                <w:lang w:eastAsia="zh-CN"/>
              </w:rPr>
              <w:t xml:space="preserve"> slots,</w:t>
            </w:r>
            <w:r w:rsidRPr="00C80264">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C80264">
              <w:t xml:space="preserve"> symbols after the last symbol of the PDCCH reception providing the DCI format with the </w:t>
            </w:r>
            <w:r w:rsidRPr="00C80264">
              <w:rPr>
                <w:lang w:eastAsia="zh-CN"/>
              </w:rPr>
              <w:t xml:space="preserve">PDCCH monitoring adaptation </w:t>
            </w:r>
            <w:r w:rsidRPr="00C80264">
              <w:t xml:space="preserve">field when </w:t>
            </w:r>
            <m:oMath>
              <m:r>
                <w:rPr>
                  <w:rFonts w:ascii="Cambria Math" w:hAnsi="Cambria Math"/>
                  <w:lang w:eastAsia="zh-CN"/>
                </w:rPr>
                <m:t>μ∈</m:t>
              </m:r>
              <m:d>
                <m:dPr>
                  <m:begChr m:val="{"/>
                  <m:endChr m:val="}"/>
                  <m:ctrlPr>
                    <w:rPr>
                      <w:rFonts w:ascii="Cambria Math" w:hAnsi="Cambria Math"/>
                      <w:i/>
                      <w:lang w:eastAsia="zh-CN"/>
                    </w:rPr>
                  </m:ctrlPr>
                </m:dPr>
                <m:e>
                  <m:r>
                    <w:rPr>
                      <w:rFonts w:ascii="Cambria Math" w:hAnsi="Cambria Math"/>
                      <w:lang w:eastAsia="zh-CN"/>
                    </w:rPr>
                    <m:t>5, 6</m:t>
                  </m:r>
                </m:e>
              </m:d>
            </m:oMath>
          </w:p>
          <w:p w14:paraId="63305313" w14:textId="6C725C9A" w:rsidR="00C80264" w:rsidRDefault="001A0D8E" w:rsidP="00C80264">
            <w:pPr>
              <w:spacing w:after="0"/>
            </w:pPr>
            <w:r w:rsidRPr="00C80264">
              <w:t xml:space="preserve">The slot and symbol in above are not clear on when the adaptation is indicated and the BWP also switched. We also need to clarify especially BWP switched to another subcarrier switching. </w:t>
            </w:r>
            <w:r w:rsidR="00C80264">
              <w:t>In that cat the counted slot could be in different granularities.</w:t>
            </w:r>
          </w:p>
          <w:p w14:paraId="6ACDCECC" w14:textId="32CEDADB" w:rsidR="00C80264" w:rsidRDefault="00C80264" w:rsidP="00C80264">
            <w:pPr>
              <w:spacing w:after="0"/>
            </w:pPr>
            <w:r>
              <w:t xml:space="preserve">We suggest the </w:t>
            </w:r>
            <w:proofErr w:type="spellStart"/>
            <w:r>
              <w:t>behavior</w:t>
            </w:r>
            <w:proofErr w:type="spellEnd"/>
            <w:r>
              <w:t xml:space="preserve"> should be clarified at least similar as proposed in earlier meeting that it can be started from the slot indicated for scheduling.</w:t>
            </w:r>
          </w:p>
          <w:p w14:paraId="256B15FC" w14:textId="3430451D" w:rsidR="00C80264" w:rsidRDefault="00C80264" w:rsidP="00C80264">
            <w:pPr>
              <w:spacing w:after="0"/>
            </w:pPr>
            <w:r>
              <w:t xml:space="preserve">Or, </w:t>
            </w:r>
            <w:r w:rsidRPr="00C80264">
              <w:t xml:space="preserve">we </w:t>
            </w:r>
            <w:r>
              <w:t xml:space="preserve">cane </w:t>
            </w:r>
            <w:r w:rsidRPr="00C80264">
              <w:t>clarify the part that default BWP is fall backed due to the time out and what SSSG could be used</w:t>
            </w:r>
            <w:r w:rsidR="002B701B">
              <w:t xml:space="preserve"> as in following text:</w:t>
            </w:r>
          </w:p>
          <w:p w14:paraId="3C800A7B" w14:textId="77777777" w:rsidR="002B701B" w:rsidRPr="00B0279E" w:rsidRDefault="002B701B" w:rsidP="002B701B">
            <w:r>
              <w:t>“</w:t>
            </w:r>
            <w:r w:rsidRPr="00B0279E">
              <w:rPr>
                <w:lang w:eastAsia="zh-CN"/>
              </w:rPr>
              <w:t xml:space="preserve">If </w:t>
            </w:r>
            <w:r w:rsidRPr="00B0279E">
              <w:t xml:space="preserve">the UE changes to a new active DL BWP of the serving cell </w:t>
            </w:r>
            <w:r w:rsidRPr="002B701B">
              <w:rPr>
                <w:strike/>
              </w:rPr>
              <w:t xml:space="preserve">by the expiration of </w:t>
            </w:r>
            <w:proofErr w:type="spellStart"/>
            <w:r w:rsidRPr="002B701B">
              <w:rPr>
                <w:i/>
                <w:strike/>
              </w:rPr>
              <w:t>bwp-InactivityTimer</w:t>
            </w:r>
            <w:proofErr w:type="spellEnd"/>
            <w:r w:rsidRPr="002B701B">
              <w:rPr>
                <w:strike/>
              </w:rPr>
              <w:t xml:space="preserve"> </w:t>
            </w:r>
            <w:r w:rsidRPr="002B701B">
              <w:rPr>
                <w:strike/>
                <w:lang w:eastAsia="zh-CN"/>
              </w:rPr>
              <w:t>in a</w:t>
            </w:r>
            <w:r w:rsidRPr="002B701B">
              <w:rPr>
                <w:strike/>
              </w:rPr>
              <w:t xml:space="preserve"> PDCCH skipping duration</w:t>
            </w:r>
            <w:r w:rsidRPr="00B0279E">
              <w:t xml:space="preserve">, the UE </w:t>
            </w:r>
          </w:p>
          <w:p w14:paraId="171EDCD0" w14:textId="77777777" w:rsidR="002B701B" w:rsidRPr="00B0279E" w:rsidRDefault="002B701B" w:rsidP="002B701B">
            <w:pPr>
              <w:pStyle w:val="B1"/>
              <w:rPr>
                <w:lang w:eastAsia="zh-CN"/>
              </w:rPr>
            </w:pPr>
            <w:r>
              <w:t>-</w:t>
            </w:r>
            <w:r>
              <w:tab/>
            </w:r>
            <w:r w:rsidRPr="00B0279E">
              <w:t xml:space="preserve">resumes </w:t>
            </w:r>
            <w:r w:rsidRPr="00B0279E">
              <w:rPr>
                <w:lang w:eastAsia="zh-CN"/>
              </w:rPr>
              <w:t xml:space="preserve">PDCCH monitoring according to the </w:t>
            </w:r>
            <w:r w:rsidRPr="00B0279E">
              <w:t xml:space="preserve">search space sets </w:t>
            </w:r>
            <w:r w:rsidRPr="00B0279E">
              <w:rPr>
                <w:lang w:eastAsia="zh-CN"/>
              </w:rPr>
              <w:t xml:space="preserve">on the new active BWP of the serving cell,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p>
          <w:p w14:paraId="3AD84313" w14:textId="6F04FBA4" w:rsidR="002B701B" w:rsidRDefault="002B701B" w:rsidP="002B701B">
            <w:pPr>
              <w:pStyle w:val="B1"/>
              <w:rPr>
                <w:lang w:eastAsia="zh-CN"/>
              </w:rPr>
            </w:pPr>
            <w:r>
              <w:rPr>
                <w:lang w:eastAsia="zh-CN"/>
              </w:rPr>
              <w:lastRenderedPageBreak/>
              <w:t>-</w:t>
            </w:r>
            <w:r>
              <w:rPr>
                <w:lang w:eastAsia="zh-CN"/>
              </w:rPr>
              <w:tab/>
            </w:r>
            <w:r w:rsidRPr="00B0279E">
              <w:rPr>
                <w:lang w:eastAsia="zh-CN"/>
              </w:rPr>
              <w:t xml:space="preserve">otherwise, monitors PDCCH according to </w:t>
            </w:r>
            <w:r w:rsidRPr="00B0279E">
              <w:t>search space sets with group index 0</w:t>
            </w:r>
            <w:r w:rsidRPr="00B0279E">
              <w:rPr>
                <w:lang w:eastAsia="ko-KR"/>
              </w:rPr>
              <w:t xml:space="preserve"> </w:t>
            </w:r>
            <w:r w:rsidRPr="00B0279E">
              <w:rPr>
                <w:lang w:eastAsia="zh-CN"/>
              </w:rPr>
              <w:t>on the new active BWP of the serving cell.</w:t>
            </w:r>
            <w:r>
              <w:t>”</w:t>
            </w:r>
          </w:p>
          <w:p w14:paraId="708AA7DE" w14:textId="1AA6F5F3" w:rsidR="001A0D8E" w:rsidRPr="00C80264" w:rsidRDefault="00C80264" w:rsidP="00C80264">
            <w:r>
              <w:t>Either way is fine for us as long as ambiguities solved.</w:t>
            </w:r>
            <w:r w:rsidR="002B701B">
              <w:t xml:space="preserve"> The draft CR provide the first option discussed.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0404C" w:rsidR="00580776" w:rsidRPr="005E7C34" w:rsidRDefault="00580776" w:rsidP="00AE5B20">
            <w:pPr>
              <w:pStyle w:val="CRCoverPage"/>
              <w:spacing w:after="0"/>
              <w:ind w:left="100"/>
              <w:rPr>
                <w:noProof/>
                <w:lang w:eastAsia="ko-KR"/>
              </w:rPr>
            </w:pPr>
            <w:r>
              <w:rPr>
                <w:noProof/>
                <w:lang w:eastAsia="ko-KR"/>
              </w:rPr>
              <w:t xml:space="preserve">The specification is ambigous on the case when BWP change and PDCCH monitoring adapation happen in the same time. The specification is not clear for </w:t>
            </w:r>
            <w:r w:rsidR="009E0693">
              <w:rPr>
                <w:noProof/>
                <w:lang w:eastAsia="ko-KR"/>
              </w:rPr>
              <w:t>what time to start</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A025B" w:rsidR="00580776" w:rsidRDefault="00580776" w:rsidP="00B63920">
            <w:pPr>
              <w:pStyle w:val="CRCoverPage"/>
              <w:spacing w:after="0"/>
              <w:ind w:left="100"/>
              <w:rPr>
                <w:noProof/>
              </w:rPr>
            </w:pPr>
            <w:r>
              <w:rPr>
                <w:noProof/>
                <w:lang w:eastAsia="ko-KR"/>
              </w:rPr>
              <w:t>Behavior of monitoring adapation in case of BWP change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95FB6" w:rsidR="001E41F3" w:rsidRPr="004157B6" w:rsidRDefault="00A7276F">
            <w:pPr>
              <w:pStyle w:val="CRCoverPage"/>
              <w:spacing w:after="0"/>
              <w:ind w:left="100"/>
              <w:rPr>
                <w:noProof/>
              </w:rPr>
            </w:pPr>
            <w:r>
              <w:rPr>
                <w:noProof/>
              </w:rPr>
              <w:t>10</w:t>
            </w:r>
            <w:r w:rsidR="004157B6">
              <w:rPr>
                <w:noProof/>
              </w:rPr>
              <w:t>.</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7DE90E" w:rsidR="001E41F3" w:rsidRDefault="00AE5B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065F2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29686B" w:rsidR="001E41F3" w:rsidRDefault="00E972A3">
            <w:pPr>
              <w:pStyle w:val="CRCoverPage"/>
              <w:spacing w:after="0"/>
              <w:ind w:left="99"/>
              <w:rPr>
                <w:noProof/>
              </w:rPr>
            </w:pPr>
            <w:r>
              <w:rPr>
                <w:noProof/>
              </w:rPr>
              <w:t xml:space="preserve">TS/TR </w:t>
            </w:r>
            <w:r w:rsidR="0090067D">
              <w:rPr>
                <w:noProof/>
              </w:rPr>
              <w:t>38.</w:t>
            </w:r>
            <w:r w:rsidR="000C0BF5">
              <w:rPr>
                <w:noProof/>
              </w:rPr>
              <w:t>331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4D178" w:rsidR="008863B9" w:rsidRDefault="004157B6">
            <w:pPr>
              <w:pStyle w:val="CRCoverPage"/>
              <w:spacing w:after="0"/>
              <w:ind w:left="100"/>
              <w:rPr>
                <w:noProof/>
                <w:lang w:eastAsia="ko-KR"/>
              </w:rPr>
            </w:pPr>
            <w:r>
              <w:rPr>
                <w:rFonts w:hint="eastAsia"/>
                <w:noProof/>
                <w:lang w:eastAsia="ko-KR"/>
              </w:rPr>
              <w:t>New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8BF538" w14:textId="77777777" w:rsidR="00F40204" w:rsidRPr="00F40204" w:rsidRDefault="00F40204" w:rsidP="00F40204">
      <w:pPr>
        <w:keepNext/>
        <w:keepLines/>
        <w:spacing w:before="180"/>
        <w:ind w:left="1134" w:hanging="1134"/>
        <w:outlineLvl w:val="1"/>
        <w:rPr>
          <w:rFonts w:ascii="Arial" w:eastAsia="宋体" w:hAnsi="Arial"/>
          <w:sz w:val="32"/>
        </w:rPr>
      </w:pPr>
      <w:bookmarkStart w:id="1" w:name="_Toc29894869"/>
      <w:bookmarkStart w:id="2" w:name="_Toc29899168"/>
      <w:bookmarkStart w:id="3" w:name="_Toc29899586"/>
      <w:bookmarkStart w:id="4" w:name="_Toc29917315"/>
      <w:bookmarkStart w:id="5" w:name="_Toc36498189"/>
      <w:bookmarkStart w:id="6" w:name="_Toc45699217"/>
      <w:bookmarkStart w:id="7" w:name="_Toc106629462"/>
      <w:r w:rsidRPr="00F40204">
        <w:rPr>
          <w:rFonts w:ascii="Arial" w:eastAsia="宋体" w:hAnsi="Arial"/>
          <w:sz w:val="32"/>
        </w:rPr>
        <w:lastRenderedPageBreak/>
        <w:t>10.4</w:t>
      </w:r>
      <w:r w:rsidRPr="00F40204">
        <w:rPr>
          <w:rFonts w:ascii="Arial" w:eastAsia="宋体" w:hAnsi="Arial"/>
          <w:sz w:val="32"/>
        </w:rPr>
        <w:tab/>
        <w:t>Search space set group switching</w:t>
      </w:r>
      <w:bookmarkEnd w:id="1"/>
      <w:bookmarkEnd w:id="2"/>
      <w:bookmarkEnd w:id="3"/>
      <w:bookmarkEnd w:id="4"/>
      <w:bookmarkEnd w:id="5"/>
      <w:bookmarkEnd w:id="6"/>
      <w:r w:rsidRPr="00F40204">
        <w:rPr>
          <w:rFonts w:ascii="Arial" w:eastAsia="宋体" w:hAnsi="Arial"/>
          <w:sz w:val="32"/>
        </w:rPr>
        <w:t xml:space="preserve"> and skipping of PDCCH monitoring</w:t>
      </w:r>
      <w:bookmarkEnd w:id="7"/>
    </w:p>
    <w:p w14:paraId="50BFC97A" w14:textId="7EB5488E" w:rsidR="00363669" w:rsidRDefault="00363669" w:rsidP="00363669">
      <w:pPr>
        <w:autoSpaceDN w:val="0"/>
        <w:spacing w:afterLines="50" w:after="120"/>
        <w:rPr>
          <w:color w:val="000000" w:themeColor="text1"/>
        </w:rPr>
      </w:pPr>
    </w:p>
    <w:p w14:paraId="1B11BF5B" w14:textId="77777777" w:rsidR="00F40204" w:rsidRPr="00D14F6D" w:rsidRDefault="00F40204" w:rsidP="00F40204">
      <w:pPr>
        <w:spacing w:after="0"/>
        <w:jc w:val="center"/>
        <w:rPr>
          <w:b/>
          <w:bCs/>
        </w:rPr>
      </w:pPr>
      <w:r w:rsidRPr="00D14F6D">
        <w:rPr>
          <w:noProof/>
          <w:color w:val="FF0000"/>
          <w:lang w:eastAsia="zh-CN"/>
        </w:rPr>
        <w:t>*** Unchanged text is omitted ***</w:t>
      </w:r>
    </w:p>
    <w:p w14:paraId="0BAD7E2E" w14:textId="77777777" w:rsidR="00F40204" w:rsidRDefault="00F40204" w:rsidP="00363669">
      <w:pPr>
        <w:autoSpaceDN w:val="0"/>
        <w:spacing w:afterLines="50" w:after="120"/>
        <w:rPr>
          <w:color w:val="000000" w:themeColor="text1"/>
        </w:rPr>
      </w:pPr>
    </w:p>
    <w:p w14:paraId="2B3BE251" w14:textId="77777777" w:rsidR="009E0693" w:rsidRPr="009E0693" w:rsidRDefault="009E0693" w:rsidP="009E0693">
      <w:pPr>
        <w:rPr>
          <w:rFonts w:eastAsia="宋体"/>
          <w:lang w:val="en-US"/>
        </w:rPr>
      </w:pPr>
      <w:r w:rsidRPr="009E0693">
        <w:rPr>
          <w:rFonts w:eastAsia="宋体"/>
          <w:lang w:val="en-US"/>
        </w:rPr>
        <w:t xml:space="preserve">When the </w:t>
      </w:r>
      <w:r w:rsidRPr="009E0693">
        <w:rPr>
          <w:rFonts w:eastAsia="宋体"/>
          <w:lang w:val="en-US" w:eastAsia="zh-CN"/>
        </w:rPr>
        <w:t>PDCCH monitoring adaptation field indicates to a</w:t>
      </w:r>
      <w:r w:rsidRPr="009E0693">
        <w:rPr>
          <w:rFonts w:eastAsia="宋体"/>
          <w:lang w:val="en-US"/>
        </w:rPr>
        <w:t xml:space="preserve"> UE to </w:t>
      </w:r>
      <w:r w:rsidRPr="009E0693">
        <w:rPr>
          <w:rFonts w:eastAsia="宋体"/>
        </w:rPr>
        <w:t>start PDCCH monitoring according to search space sets</w:t>
      </w:r>
      <w:r w:rsidRPr="009E0693">
        <w:rPr>
          <w:rFonts w:eastAsia="宋体"/>
          <w:lang w:val="en-US"/>
        </w:rPr>
        <w:t xml:space="preserve"> with a first group index and </w:t>
      </w:r>
      <w:r w:rsidRPr="009E0693">
        <w:rPr>
          <w:rFonts w:eastAsia="宋体"/>
        </w:rPr>
        <w:t>stop PDCCH monitoring according to search space sets with a second group index, the UE applies the indication</w:t>
      </w:r>
    </w:p>
    <w:p w14:paraId="33660A01" w14:textId="608DCFF4" w:rsidR="009E0693" w:rsidRPr="009E0693" w:rsidRDefault="009E0693" w:rsidP="009E0693">
      <w:pPr>
        <w:ind w:left="568" w:hanging="284"/>
        <w:rPr>
          <w:rFonts w:eastAsia="宋体"/>
          <w:lang w:val="x-none"/>
        </w:rPr>
      </w:pPr>
      <w:r w:rsidRPr="009E0693">
        <w:rPr>
          <w:rFonts w:eastAsia="宋体"/>
          <w:lang w:val="x-none"/>
        </w:rPr>
        <w:t>-</w:t>
      </w:r>
      <w:r w:rsidRPr="009E0693">
        <w:rPr>
          <w:rFonts w:eastAsia="宋体"/>
          <w:lang w:val="x-none"/>
        </w:rPr>
        <w:tab/>
        <w:t xml:space="preserve">at </w:t>
      </w:r>
      <w:r w:rsidRPr="009E0693">
        <w:rPr>
          <w:rFonts w:eastAsia="宋体"/>
          <w:lang w:val="en-US"/>
        </w:rPr>
        <w:t xml:space="preserve">the beginning of </w:t>
      </w:r>
      <w:r w:rsidRPr="009E0693">
        <w:rPr>
          <w:rFonts w:eastAsia="宋体"/>
          <w:lang w:val="x-none"/>
        </w:rPr>
        <w:t xml:space="preserve">a first slot that is at least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switch</m:t>
            </m:r>
          </m:sub>
        </m:sSub>
      </m:oMath>
      <w:r w:rsidRPr="009E0693">
        <w:rPr>
          <w:rFonts w:eastAsia="宋体"/>
          <w:lang w:val="x-none"/>
        </w:rPr>
        <w:t xml:space="preserve"> symbols after the last symbol of the PDCCH</w:t>
      </w:r>
      <w:r w:rsidRPr="009E0693">
        <w:rPr>
          <w:rFonts w:eastAsia="宋体"/>
          <w:lang w:val="en-US"/>
        </w:rPr>
        <w:t xml:space="preserve"> reception providing</w:t>
      </w:r>
      <w:r w:rsidRPr="009E0693">
        <w:rPr>
          <w:rFonts w:eastAsia="宋体"/>
          <w:lang w:val="x-none"/>
        </w:rPr>
        <w:t xml:space="preserve"> the DCI format</w:t>
      </w:r>
      <w:r w:rsidRPr="009E0693">
        <w:rPr>
          <w:rFonts w:eastAsia="宋体"/>
          <w:lang w:val="en-US"/>
        </w:rPr>
        <w:t xml:space="preserve"> with the </w:t>
      </w:r>
      <w:r w:rsidRPr="009E0693">
        <w:rPr>
          <w:rFonts w:eastAsia="宋体"/>
          <w:lang w:val="en-US" w:eastAsia="zh-CN"/>
        </w:rPr>
        <w:t xml:space="preserve">PDCCH monitoring adaptation </w:t>
      </w:r>
      <w:r w:rsidRPr="009E0693">
        <w:rPr>
          <w:rFonts w:eastAsia="宋体"/>
          <w:lang w:val="en-US"/>
        </w:rPr>
        <w:t xml:space="preserve">field when </w:t>
      </w:r>
      <m:oMath>
        <m:r>
          <w:rPr>
            <w:rFonts w:ascii="Cambria Math" w:eastAsia="宋体" w:hAnsi="Cambria Math"/>
            <w:lang w:val="x-none" w:eastAsia="zh-CN"/>
          </w:rPr>
          <m:t>μ∈</m:t>
        </m:r>
        <m:d>
          <m:dPr>
            <m:begChr m:val="{"/>
            <m:endChr m:val="}"/>
            <m:ctrlPr>
              <w:rPr>
                <w:rFonts w:ascii="Cambria Math" w:eastAsia="宋体" w:hAnsi="Cambria Math"/>
                <w:i/>
                <w:sz w:val="24"/>
                <w:szCs w:val="24"/>
                <w:lang w:val="x-none" w:eastAsia="zh-CN"/>
              </w:rPr>
            </m:ctrlPr>
          </m:dPr>
          <m:e>
            <m:r>
              <w:rPr>
                <w:rFonts w:ascii="Cambria Math" w:eastAsia="宋体" w:hAnsi="Cambria Math"/>
                <w:lang w:val="x-none" w:eastAsia="zh-CN"/>
              </w:rPr>
              <m:t>0, 1, 2, 3</m:t>
            </m:r>
          </m:e>
        </m:d>
      </m:oMath>
      <w:r w:rsidRPr="009E0693">
        <w:rPr>
          <w:rFonts w:eastAsia="宋体"/>
          <w:lang w:val="en-US" w:eastAsia="zh-CN"/>
        </w:rPr>
        <w:t>,</w:t>
      </w:r>
      <w:r w:rsidRPr="009E0693">
        <w:rPr>
          <w:rFonts w:eastAsia="宋体"/>
          <w:sz w:val="16"/>
          <w:szCs w:val="16"/>
          <w:lang w:val="x-none" w:eastAsia="zh-CN"/>
        </w:rPr>
        <w:t xml:space="preserve"> </w:t>
      </w:r>
      <w:ins w:id="8" w:author="左志松(Jason)" w:date="2022-10-01T00:05:00Z">
        <w:r w:rsidR="00EC32EC" w:rsidRPr="00C30573">
          <w:rPr>
            <w:rFonts w:eastAsia="宋体"/>
            <w:lang w:val="x-none" w:eastAsia="zh-CN"/>
          </w:rPr>
          <w:t>if the DCI does not indicate an active DL BWP change for the serving cell</w:t>
        </w:r>
      </w:ins>
    </w:p>
    <w:p w14:paraId="6C9A9443" w14:textId="2AF51BF6" w:rsidR="009E0693" w:rsidRDefault="009E0693" w:rsidP="009E0693">
      <w:pPr>
        <w:ind w:left="568" w:hanging="284"/>
        <w:rPr>
          <w:ins w:id="9" w:author="左志松(Jason)" w:date="2022-10-01T00:06:00Z"/>
          <w:rFonts w:eastAsia="宋体"/>
          <w:u w:val="single"/>
        </w:rPr>
      </w:pPr>
      <w:r w:rsidRPr="009E0693">
        <w:rPr>
          <w:rFonts w:eastAsia="宋体"/>
          <w:lang w:val="x-none"/>
        </w:rPr>
        <w:t>-</w:t>
      </w:r>
      <w:r w:rsidRPr="009E0693">
        <w:rPr>
          <w:rFonts w:eastAsia="宋体"/>
          <w:lang w:val="x-none"/>
        </w:rPr>
        <w:tab/>
        <w:t xml:space="preserve">at the beginning of </w:t>
      </w:r>
      <w:r w:rsidRPr="009E0693">
        <w:rPr>
          <w:rFonts w:eastAsia="宋体"/>
          <w:lang w:val="en-US"/>
        </w:rPr>
        <w:t>a</w:t>
      </w:r>
      <w:r w:rsidRPr="009E0693">
        <w:rPr>
          <w:rFonts w:eastAsia="宋体"/>
          <w:lang w:val="x-none"/>
        </w:rPr>
        <w:t xml:space="preserve"> first slot</w:t>
      </w:r>
      <w:r w:rsidRPr="009E0693">
        <w:rPr>
          <w:rFonts w:eastAsia="宋体"/>
          <w:lang w:val="en-US"/>
        </w:rPr>
        <w:t xml:space="preserve">, of a slot group of </w:t>
      </w:r>
      <m:oMath>
        <m:sSub>
          <m:sSubPr>
            <m:ctrlPr>
              <w:rPr>
                <w:rFonts w:ascii="Cambria Math" w:eastAsia="宋体" w:hAnsi="Cambria Math"/>
                <w:i/>
                <w:lang w:val="x-none" w:eastAsia="zh-CN"/>
              </w:rPr>
            </m:ctrlPr>
          </m:sSubPr>
          <m:e>
            <m:r>
              <w:rPr>
                <w:rFonts w:ascii="Cambria Math" w:eastAsia="宋体" w:hAnsi="Cambria Math"/>
                <w:lang w:val="x-none" w:eastAsia="zh-CN"/>
              </w:rPr>
              <m:t>X</m:t>
            </m:r>
          </m:e>
          <m:sub>
            <m:r>
              <w:rPr>
                <w:rFonts w:ascii="Cambria Math" w:eastAsia="宋体" w:hAnsi="Cambria Math"/>
                <w:lang w:val="x-none" w:eastAsia="zh-CN"/>
              </w:rPr>
              <m:t>s</m:t>
            </m:r>
          </m:sub>
        </m:sSub>
      </m:oMath>
      <w:r w:rsidRPr="009E0693">
        <w:rPr>
          <w:rFonts w:eastAsia="宋体"/>
          <w:lang w:val="en-US" w:eastAsia="zh-CN"/>
        </w:rPr>
        <w:t xml:space="preserve"> slots,</w:t>
      </w:r>
      <w:r w:rsidRPr="009E0693">
        <w:rPr>
          <w:rFonts w:eastAsia="宋体"/>
          <w:lang w:val="x-none"/>
        </w:rPr>
        <w:t xml:space="preserve"> that is at least </w:t>
      </w:r>
      <m:oMath>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switch</m:t>
            </m:r>
          </m:sub>
        </m:sSub>
      </m:oMath>
      <w:r w:rsidRPr="009E0693">
        <w:rPr>
          <w:rFonts w:eastAsia="宋体"/>
          <w:lang w:val="x-none"/>
        </w:rPr>
        <w:t xml:space="preserve"> symbols after the last symbol of the PDCCH </w:t>
      </w:r>
      <w:r w:rsidRPr="009E0693">
        <w:rPr>
          <w:rFonts w:eastAsia="宋体"/>
          <w:lang w:val="en-US"/>
        </w:rPr>
        <w:t>reception providing</w:t>
      </w:r>
      <w:r w:rsidRPr="009E0693">
        <w:rPr>
          <w:rFonts w:eastAsia="宋体"/>
          <w:lang w:val="x-none"/>
        </w:rPr>
        <w:t xml:space="preserve"> the DCI format</w:t>
      </w:r>
      <w:r w:rsidRPr="009E0693">
        <w:rPr>
          <w:rFonts w:eastAsia="宋体"/>
          <w:lang w:val="en-US"/>
        </w:rPr>
        <w:t xml:space="preserve"> with the </w:t>
      </w:r>
      <w:r w:rsidRPr="009E0693">
        <w:rPr>
          <w:rFonts w:eastAsia="宋体"/>
          <w:lang w:val="en-US" w:eastAsia="zh-CN"/>
        </w:rPr>
        <w:t xml:space="preserve">PDCCH monitoring adaptation </w:t>
      </w:r>
      <w:r w:rsidRPr="009E0693">
        <w:rPr>
          <w:rFonts w:eastAsia="宋体"/>
          <w:lang w:val="en-US"/>
        </w:rPr>
        <w:t xml:space="preserve">field when </w:t>
      </w:r>
      <m:oMath>
        <m:r>
          <w:rPr>
            <w:rFonts w:ascii="Cambria Math" w:eastAsia="宋体" w:hAnsi="Cambria Math"/>
            <w:lang w:val="x-none" w:eastAsia="zh-CN"/>
          </w:rPr>
          <m:t>μ∈</m:t>
        </m:r>
        <m:d>
          <m:dPr>
            <m:begChr m:val="{"/>
            <m:endChr m:val="}"/>
            <m:ctrlPr>
              <w:rPr>
                <w:rFonts w:ascii="Cambria Math" w:eastAsia="宋体" w:hAnsi="Cambria Math"/>
                <w:i/>
                <w:sz w:val="24"/>
                <w:szCs w:val="24"/>
                <w:lang w:val="x-none" w:eastAsia="zh-CN"/>
              </w:rPr>
            </m:ctrlPr>
          </m:dPr>
          <m:e>
            <m:r>
              <w:rPr>
                <w:rFonts w:ascii="Cambria Math" w:eastAsia="宋体" w:hAnsi="Cambria Math"/>
                <w:lang w:val="x-none" w:eastAsia="zh-CN"/>
              </w:rPr>
              <m:t>5, 6</m:t>
            </m:r>
          </m:e>
        </m:d>
      </m:oMath>
      <w:ins w:id="10" w:author="左志松(Jason)" w:date="2022-10-01T00:05:00Z">
        <w:r w:rsidR="00EC32EC">
          <w:rPr>
            <w:rFonts w:eastAsia="宋体"/>
            <w:sz w:val="24"/>
            <w:szCs w:val="24"/>
            <w:lang w:val="x-none" w:eastAsia="zh-CN"/>
          </w:rPr>
          <w:t xml:space="preserve">, </w:t>
        </w:r>
        <w:r w:rsidR="00EC32EC" w:rsidRPr="00F81498">
          <w:rPr>
            <w:rFonts w:eastAsia="宋体"/>
            <w:u w:val="single"/>
            <w:lang w:eastAsia="zh-CN"/>
          </w:rPr>
          <w:t xml:space="preserve">if </w:t>
        </w:r>
        <w:r w:rsidR="00EC32EC" w:rsidRPr="00F81498">
          <w:rPr>
            <w:rFonts w:eastAsia="宋体"/>
            <w:u w:val="single"/>
          </w:rPr>
          <w:t>the DCI does not indicate an active DL BWP change for the serving cell</w:t>
        </w:r>
      </w:ins>
    </w:p>
    <w:p w14:paraId="00F2C260" w14:textId="594E250B" w:rsidR="00EC32EC" w:rsidRPr="009E0693" w:rsidRDefault="00EC32EC" w:rsidP="009E0693">
      <w:pPr>
        <w:ind w:left="568" w:hanging="284"/>
        <w:rPr>
          <w:rFonts w:eastAsia="宋体"/>
          <w:lang w:val="x-none"/>
        </w:rPr>
      </w:pPr>
      <w:ins w:id="11" w:author="左志松(Jason)" w:date="2022-10-01T00:06:00Z">
        <w:r w:rsidRPr="00EC32EC">
          <w:rPr>
            <w:rFonts w:eastAsia="宋体"/>
            <w:lang w:val="x-none"/>
          </w:rPr>
          <w:t>-  at the beginning of a slot indicated by the slot offset value of the time domain resource assignment field in the DCI, if the DCI also indicates an active DL BWP change for the serving cell</w:t>
        </w:r>
      </w:ins>
    </w:p>
    <w:p w14:paraId="4F528160" w14:textId="2B3A2D7F" w:rsidR="00F40204" w:rsidRPr="009E0693" w:rsidRDefault="00F40204" w:rsidP="00F312E5">
      <w:pPr>
        <w:rPr>
          <w:lang w:val="x-none"/>
        </w:rPr>
      </w:pPr>
    </w:p>
    <w:p w14:paraId="26950BB2" w14:textId="77777777" w:rsidR="00F40204" w:rsidRPr="00D14F6D" w:rsidRDefault="00F40204" w:rsidP="00F40204">
      <w:pPr>
        <w:spacing w:after="0"/>
        <w:jc w:val="center"/>
        <w:rPr>
          <w:b/>
          <w:bCs/>
        </w:rPr>
      </w:pPr>
      <w:r w:rsidRPr="00D14F6D">
        <w:rPr>
          <w:noProof/>
          <w:color w:val="FF0000"/>
          <w:lang w:eastAsia="zh-CN"/>
        </w:rPr>
        <w:t>*** Unchanged text is omitted ***</w:t>
      </w:r>
    </w:p>
    <w:p w14:paraId="71F03102" w14:textId="77777777" w:rsidR="00F40204" w:rsidRDefault="00F40204" w:rsidP="0036010D">
      <w:pPr>
        <w:jc w:val="center"/>
      </w:pPr>
    </w:p>
    <w:sectPr w:rsidR="00F4020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E5A33" w14:textId="77777777" w:rsidR="00FA05CC" w:rsidRDefault="00FA05CC">
      <w:r>
        <w:separator/>
      </w:r>
    </w:p>
  </w:endnote>
  <w:endnote w:type="continuationSeparator" w:id="0">
    <w:p w14:paraId="73F15C03" w14:textId="77777777" w:rsidR="00FA05CC" w:rsidRDefault="00FA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A4AEF" w14:textId="77777777" w:rsidR="00FA05CC" w:rsidRDefault="00FA05CC">
      <w:r>
        <w:separator/>
      </w:r>
    </w:p>
  </w:footnote>
  <w:footnote w:type="continuationSeparator" w:id="0">
    <w:p w14:paraId="447B051E" w14:textId="77777777" w:rsidR="00FA05CC" w:rsidRDefault="00FA0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157B6" w:rsidRDefault="004157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157B6" w:rsidRDefault="004157B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157B6" w:rsidRDefault="004157B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157B6" w:rsidRDefault="004157B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3"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1F3E33"/>
    <w:multiLevelType w:val="hybridMultilevel"/>
    <w:tmpl w:val="45BA6282"/>
    <w:lvl w:ilvl="0" w:tplc="DB76D7B8">
      <w:start w:val="6"/>
      <w:numFmt w:val="bullet"/>
      <w:lvlText w:val="-"/>
      <w:lvlJc w:val="left"/>
      <w:pPr>
        <w:ind w:left="720" w:hanging="360"/>
      </w:pPr>
      <w:rPr>
        <w:rFonts w:ascii="等线" w:eastAsia="等线" w:hAnsi="等线"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6784850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237931985">
    <w:abstractNumId w:val="2"/>
  </w:num>
  <w:num w:numId="3" w16cid:durableId="27219697">
    <w:abstractNumId w:val="36"/>
  </w:num>
  <w:num w:numId="4" w16cid:durableId="646469919">
    <w:abstractNumId w:val="23"/>
  </w:num>
  <w:num w:numId="5" w16cid:durableId="1429620624">
    <w:abstractNumId w:val="12"/>
  </w:num>
  <w:num w:numId="6" w16cid:durableId="665943538">
    <w:abstractNumId w:val="6"/>
  </w:num>
  <w:num w:numId="7" w16cid:durableId="1313102649">
    <w:abstractNumId w:val="10"/>
  </w:num>
  <w:num w:numId="8" w16cid:durableId="1551697017">
    <w:abstractNumId w:val="27"/>
  </w:num>
  <w:num w:numId="9" w16cid:durableId="1864660205">
    <w:abstractNumId w:val="25"/>
  </w:num>
  <w:num w:numId="10" w16cid:durableId="1771663490">
    <w:abstractNumId w:val="8"/>
  </w:num>
  <w:num w:numId="11" w16cid:durableId="102043878">
    <w:abstractNumId w:val="42"/>
  </w:num>
  <w:num w:numId="12" w16cid:durableId="1242980241">
    <w:abstractNumId w:val="28"/>
  </w:num>
  <w:num w:numId="13" w16cid:durableId="1634677958">
    <w:abstractNumId w:val="5"/>
  </w:num>
  <w:num w:numId="14" w16cid:durableId="949245239">
    <w:abstractNumId w:val="3"/>
  </w:num>
  <w:num w:numId="15" w16cid:durableId="404961041">
    <w:abstractNumId w:val="31"/>
  </w:num>
  <w:num w:numId="16" w16cid:durableId="540556264">
    <w:abstractNumId w:val="30"/>
  </w:num>
  <w:num w:numId="17" w16cid:durableId="1497260122">
    <w:abstractNumId w:val="41"/>
  </w:num>
  <w:num w:numId="18" w16cid:durableId="158665762">
    <w:abstractNumId w:val="16"/>
  </w:num>
  <w:num w:numId="19" w16cid:durableId="1547914118">
    <w:abstractNumId w:val="0"/>
  </w:num>
  <w:num w:numId="20" w16cid:durableId="1222407860">
    <w:abstractNumId w:val="29"/>
  </w:num>
  <w:num w:numId="21" w16cid:durableId="407121593">
    <w:abstractNumId w:val="43"/>
  </w:num>
  <w:num w:numId="22" w16cid:durableId="1894198955">
    <w:abstractNumId w:val="18"/>
  </w:num>
  <w:num w:numId="23" w16cid:durableId="1670405644">
    <w:abstractNumId w:val="24"/>
  </w:num>
  <w:num w:numId="24" w16cid:durableId="612790438">
    <w:abstractNumId w:val="21"/>
  </w:num>
  <w:num w:numId="25" w16cid:durableId="1581937860">
    <w:abstractNumId w:val="20"/>
  </w:num>
  <w:num w:numId="26" w16cid:durableId="26488922">
    <w:abstractNumId w:val="15"/>
  </w:num>
  <w:num w:numId="27" w16cid:durableId="1921868580">
    <w:abstractNumId w:val="4"/>
  </w:num>
  <w:num w:numId="28" w16cid:durableId="94524902">
    <w:abstractNumId w:val="44"/>
  </w:num>
  <w:num w:numId="29" w16cid:durableId="1239099452">
    <w:abstractNumId w:val="38"/>
  </w:num>
  <w:num w:numId="30" w16cid:durableId="915481706">
    <w:abstractNumId w:val="11"/>
  </w:num>
  <w:num w:numId="31" w16cid:durableId="1289892365">
    <w:abstractNumId w:val="45"/>
  </w:num>
  <w:num w:numId="32" w16cid:durableId="678317905">
    <w:abstractNumId w:val="17"/>
  </w:num>
  <w:num w:numId="33" w16cid:durableId="327057206">
    <w:abstractNumId w:val="39"/>
  </w:num>
  <w:num w:numId="34" w16cid:durableId="1052383223">
    <w:abstractNumId w:val="13"/>
  </w:num>
  <w:num w:numId="35" w16cid:durableId="959991205">
    <w:abstractNumId w:val="34"/>
  </w:num>
  <w:num w:numId="36" w16cid:durableId="894707895">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656689414">
    <w:abstractNumId w:val="19"/>
  </w:num>
  <w:num w:numId="38" w16cid:durableId="718822508">
    <w:abstractNumId w:val="37"/>
  </w:num>
  <w:num w:numId="39" w16cid:durableId="2021198997">
    <w:abstractNumId w:val="40"/>
  </w:num>
  <w:num w:numId="40" w16cid:durableId="1336418990">
    <w:abstractNumId w:val="7"/>
  </w:num>
  <w:num w:numId="41" w16cid:durableId="1139497011">
    <w:abstractNumId w:val="9"/>
  </w:num>
  <w:num w:numId="42" w16cid:durableId="1417628123">
    <w:abstractNumId w:val="14"/>
  </w:num>
  <w:num w:numId="43" w16cid:durableId="1472481631">
    <w:abstractNumId w:val="32"/>
  </w:num>
  <w:num w:numId="44" w16cid:durableId="63450172">
    <w:abstractNumId w:val="26"/>
  </w:num>
  <w:num w:numId="45" w16cid:durableId="416054931">
    <w:abstractNumId w:val="35"/>
  </w:num>
  <w:num w:numId="46" w16cid:durableId="181671808">
    <w:abstractNumId w:val="33"/>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左志松(Jason)">
    <w15:presenceInfo w15:providerId="None" w15:userId="左志松(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0BF5"/>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0D8E"/>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4841"/>
    <w:rsid w:val="002A7063"/>
    <w:rsid w:val="002A7BB2"/>
    <w:rsid w:val="002B0323"/>
    <w:rsid w:val="002B5741"/>
    <w:rsid w:val="002B701B"/>
    <w:rsid w:val="002C36ED"/>
    <w:rsid w:val="002C3EF5"/>
    <w:rsid w:val="002D5FEA"/>
    <w:rsid w:val="002E472E"/>
    <w:rsid w:val="002F0848"/>
    <w:rsid w:val="002F6E45"/>
    <w:rsid w:val="00305409"/>
    <w:rsid w:val="00307EF9"/>
    <w:rsid w:val="0031444F"/>
    <w:rsid w:val="00317DBD"/>
    <w:rsid w:val="00327FC4"/>
    <w:rsid w:val="003405D5"/>
    <w:rsid w:val="00350063"/>
    <w:rsid w:val="00350FA6"/>
    <w:rsid w:val="0036010D"/>
    <w:rsid w:val="003609EF"/>
    <w:rsid w:val="0036231A"/>
    <w:rsid w:val="00363669"/>
    <w:rsid w:val="0037029A"/>
    <w:rsid w:val="0037218F"/>
    <w:rsid w:val="00372689"/>
    <w:rsid w:val="00374DD4"/>
    <w:rsid w:val="003752F4"/>
    <w:rsid w:val="00375CE5"/>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34732"/>
    <w:rsid w:val="00440A06"/>
    <w:rsid w:val="004616B2"/>
    <w:rsid w:val="00475333"/>
    <w:rsid w:val="0048460A"/>
    <w:rsid w:val="00494073"/>
    <w:rsid w:val="004A195B"/>
    <w:rsid w:val="004B75B7"/>
    <w:rsid w:val="004E4C32"/>
    <w:rsid w:val="004F09D6"/>
    <w:rsid w:val="004F0E17"/>
    <w:rsid w:val="004F6E18"/>
    <w:rsid w:val="00501C3B"/>
    <w:rsid w:val="0051580D"/>
    <w:rsid w:val="00523C66"/>
    <w:rsid w:val="005241F9"/>
    <w:rsid w:val="005266FD"/>
    <w:rsid w:val="00532495"/>
    <w:rsid w:val="005354BC"/>
    <w:rsid w:val="0053558E"/>
    <w:rsid w:val="00545361"/>
    <w:rsid w:val="00546B57"/>
    <w:rsid w:val="00547111"/>
    <w:rsid w:val="0055350A"/>
    <w:rsid w:val="00564DF9"/>
    <w:rsid w:val="00580776"/>
    <w:rsid w:val="00581986"/>
    <w:rsid w:val="00586560"/>
    <w:rsid w:val="005866A9"/>
    <w:rsid w:val="00586714"/>
    <w:rsid w:val="00592D74"/>
    <w:rsid w:val="00597EF9"/>
    <w:rsid w:val="005A6A02"/>
    <w:rsid w:val="005C5F60"/>
    <w:rsid w:val="005E1739"/>
    <w:rsid w:val="005E2C44"/>
    <w:rsid w:val="005E731D"/>
    <w:rsid w:val="005E7C34"/>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D479A"/>
    <w:rsid w:val="006E21FB"/>
    <w:rsid w:val="006E22D4"/>
    <w:rsid w:val="006F38B0"/>
    <w:rsid w:val="006F3C4A"/>
    <w:rsid w:val="007016D3"/>
    <w:rsid w:val="007040C3"/>
    <w:rsid w:val="00714226"/>
    <w:rsid w:val="007330AC"/>
    <w:rsid w:val="00753373"/>
    <w:rsid w:val="00776D08"/>
    <w:rsid w:val="00783EF8"/>
    <w:rsid w:val="00792342"/>
    <w:rsid w:val="00793ACB"/>
    <w:rsid w:val="007977A8"/>
    <w:rsid w:val="007A76BF"/>
    <w:rsid w:val="007B25D5"/>
    <w:rsid w:val="007B512A"/>
    <w:rsid w:val="007C2097"/>
    <w:rsid w:val="007C20DD"/>
    <w:rsid w:val="007D2B61"/>
    <w:rsid w:val="007D6A07"/>
    <w:rsid w:val="007E127A"/>
    <w:rsid w:val="007E5EAD"/>
    <w:rsid w:val="007E68E2"/>
    <w:rsid w:val="007F24FC"/>
    <w:rsid w:val="007F5E58"/>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60ED1"/>
    <w:rsid w:val="009777D9"/>
    <w:rsid w:val="00980689"/>
    <w:rsid w:val="00991B88"/>
    <w:rsid w:val="009A5753"/>
    <w:rsid w:val="009A579D"/>
    <w:rsid w:val="009C0DC7"/>
    <w:rsid w:val="009C2649"/>
    <w:rsid w:val="009D4409"/>
    <w:rsid w:val="009D46EA"/>
    <w:rsid w:val="009D6CF5"/>
    <w:rsid w:val="009E0693"/>
    <w:rsid w:val="009E3297"/>
    <w:rsid w:val="009F734F"/>
    <w:rsid w:val="00A006B4"/>
    <w:rsid w:val="00A012C8"/>
    <w:rsid w:val="00A16B73"/>
    <w:rsid w:val="00A2122A"/>
    <w:rsid w:val="00A23A5B"/>
    <w:rsid w:val="00A246B6"/>
    <w:rsid w:val="00A314BB"/>
    <w:rsid w:val="00A47E70"/>
    <w:rsid w:val="00A501DF"/>
    <w:rsid w:val="00A50CF0"/>
    <w:rsid w:val="00A5149A"/>
    <w:rsid w:val="00A57DE8"/>
    <w:rsid w:val="00A60040"/>
    <w:rsid w:val="00A70786"/>
    <w:rsid w:val="00A7276F"/>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37F"/>
    <w:rsid w:val="00B23416"/>
    <w:rsid w:val="00B258BB"/>
    <w:rsid w:val="00B32EB0"/>
    <w:rsid w:val="00B45608"/>
    <w:rsid w:val="00B513F4"/>
    <w:rsid w:val="00B63920"/>
    <w:rsid w:val="00B66B3B"/>
    <w:rsid w:val="00B67B97"/>
    <w:rsid w:val="00B73D34"/>
    <w:rsid w:val="00B73DA4"/>
    <w:rsid w:val="00B82BFF"/>
    <w:rsid w:val="00B84FA9"/>
    <w:rsid w:val="00B968C8"/>
    <w:rsid w:val="00BA3EC5"/>
    <w:rsid w:val="00BA51D9"/>
    <w:rsid w:val="00BA6CE0"/>
    <w:rsid w:val="00BA7B6F"/>
    <w:rsid w:val="00BB2A39"/>
    <w:rsid w:val="00BB2D03"/>
    <w:rsid w:val="00BB32C3"/>
    <w:rsid w:val="00BB5DFC"/>
    <w:rsid w:val="00BB7865"/>
    <w:rsid w:val="00BD279D"/>
    <w:rsid w:val="00BD69FD"/>
    <w:rsid w:val="00BD6BB8"/>
    <w:rsid w:val="00BD6C2F"/>
    <w:rsid w:val="00BF495B"/>
    <w:rsid w:val="00BF6799"/>
    <w:rsid w:val="00C013E2"/>
    <w:rsid w:val="00C039E3"/>
    <w:rsid w:val="00C126E0"/>
    <w:rsid w:val="00C13E8F"/>
    <w:rsid w:val="00C2011E"/>
    <w:rsid w:val="00C30573"/>
    <w:rsid w:val="00C37ED8"/>
    <w:rsid w:val="00C4238E"/>
    <w:rsid w:val="00C435BD"/>
    <w:rsid w:val="00C46D6D"/>
    <w:rsid w:val="00C50AAE"/>
    <w:rsid w:val="00C523E3"/>
    <w:rsid w:val="00C641B6"/>
    <w:rsid w:val="00C66BA2"/>
    <w:rsid w:val="00C75B4C"/>
    <w:rsid w:val="00C80264"/>
    <w:rsid w:val="00C8161E"/>
    <w:rsid w:val="00C830AB"/>
    <w:rsid w:val="00C95985"/>
    <w:rsid w:val="00CA2B91"/>
    <w:rsid w:val="00CA30BD"/>
    <w:rsid w:val="00CC5026"/>
    <w:rsid w:val="00CC68D0"/>
    <w:rsid w:val="00CF06B2"/>
    <w:rsid w:val="00CF4793"/>
    <w:rsid w:val="00CF584A"/>
    <w:rsid w:val="00D03F9A"/>
    <w:rsid w:val="00D054B8"/>
    <w:rsid w:val="00D06D51"/>
    <w:rsid w:val="00D125F5"/>
    <w:rsid w:val="00D24991"/>
    <w:rsid w:val="00D3279E"/>
    <w:rsid w:val="00D50255"/>
    <w:rsid w:val="00D513BA"/>
    <w:rsid w:val="00D52586"/>
    <w:rsid w:val="00D66520"/>
    <w:rsid w:val="00D66E59"/>
    <w:rsid w:val="00D76E72"/>
    <w:rsid w:val="00D80E28"/>
    <w:rsid w:val="00D83701"/>
    <w:rsid w:val="00DB2FB2"/>
    <w:rsid w:val="00DC2E49"/>
    <w:rsid w:val="00DC4046"/>
    <w:rsid w:val="00DC4477"/>
    <w:rsid w:val="00DD5141"/>
    <w:rsid w:val="00DE03C8"/>
    <w:rsid w:val="00DE34CF"/>
    <w:rsid w:val="00DF46F1"/>
    <w:rsid w:val="00E055E8"/>
    <w:rsid w:val="00E13F3D"/>
    <w:rsid w:val="00E22FAB"/>
    <w:rsid w:val="00E34898"/>
    <w:rsid w:val="00E42B73"/>
    <w:rsid w:val="00E47680"/>
    <w:rsid w:val="00E51918"/>
    <w:rsid w:val="00E626DE"/>
    <w:rsid w:val="00E62B91"/>
    <w:rsid w:val="00E637C8"/>
    <w:rsid w:val="00E8375A"/>
    <w:rsid w:val="00E84710"/>
    <w:rsid w:val="00E95708"/>
    <w:rsid w:val="00E972A3"/>
    <w:rsid w:val="00EB09B7"/>
    <w:rsid w:val="00EB27FC"/>
    <w:rsid w:val="00EC32E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12E5"/>
    <w:rsid w:val="00F33611"/>
    <w:rsid w:val="00F34284"/>
    <w:rsid w:val="00F37517"/>
    <w:rsid w:val="00F40204"/>
    <w:rsid w:val="00F40C56"/>
    <w:rsid w:val="00F52231"/>
    <w:rsid w:val="00F5464A"/>
    <w:rsid w:val="00F5468B"/>
    <w:rsid w:val="00F6633E"/>
    <w:rsid w:val="00F67EDF"/>
    <w:rsid w:val="00F75EC0"/>
    <w:rsid w:val="00FA05CC"/>
    <w:rsid w:val="00FA2007"/>
    <w:rsid w:val="00FB6386"/>
    <w:rsid w:val="00FB6E66"/>
    <w:rsid w:val="00FB7E04"/>
    <w:rsid w:val="00FD54D7"/>
    <w:rsid w:val="00FF060C"/>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uiPriority w:val="99"/>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af3">
    <w:name w:val="批注文字 字符"/>
    <w:basedOn w:val="a2"/>
    <w:link w:val="af2"/>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A3F5E"/>
    <w:rPr>
      <w:lang w:eastAsia="en-US"/>
    </w:rPr>
  </w:style>
  <w:style w:type="character" w:customStyle="1" w:styleId="B2Char">
    <w:name w:val="B2 Char"/>
    <w:link w:val="B2"/>
    <w:qFormat/>
    <w:rsid w:val="006A3F5E"/>
    <w:rPr>
      <w:rFonts w:ascii="Times New Roman" w:hAnsi="Times New Roman"/>
      <w:lang w:val="en-GB" w:eastAsia="en-US"/>
    </w:rPr>
  </w:style>
  <w:style w:type="paragraph" w:styleId="afb">
    <w:name w:val="List Paragraph"/>
    <w:aliases w:val="- Bullets,リスト段落,?? ??,?????,????,Lista1,列出段落,列出段落1,中等深浅网格 1 - 着色 21,¥¡¡¡¡ì¬º¥¹¥È¶ÎÂä,ÁÐ³ö¶ÎÂä,列表段落1,—ño’i—Ž,¥ê¥¹¥È¶ÎÂä,1st level - Bullet List Paragraph,Lettre d'introduction,Paragrafo elenco,Normal bullet 2,Bullet list,목록단락,列,列表段落11,B,列表段"/>
    <w:basedOn w:val="a1"/>
    <w:link w:val="afc"/>
    <w:uiPriority w:val="34"/>
    <w:qFormat/>
    <w:rsid w:val="006A3F5E"/>
    <w:pPr>
      <w:spacing w:after="200" w:line="276" w:lineRule="auto"/>
      <w:ind w:left="720"/>
      <w:contextualSpacing/>
    </w:pPr>
    <w:rPr>
      <w:rFonts w:ascii="Calibri" w:eastAsia="Calibri" w:hAnsi="Calibri"/>
      <w:sz w:val="22"/>
      <w:szCs w:val="22"/>
      <w:lang w:val="en-US"/>
    </w:rPr>
  </w:style>
  <w:style w:type="character" w:customStyle="1" w:styleId="afc">
    <w:name w:val="列表段落 字符"/>
    <w:aliases w:val="- Bullets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A3F5E"/>
    <w:rPr>
      <w:rFonts w:ascii="Calibri" w:eastAsia="Calibri" w:hAnsi="Calibri"/>
      <w:sz w:val="22"/>
      <w:szCs w:val="22"/>
      <w:lang w:val="en-US" w:eastAsia="en-US"/>
    </w:rPr>
  </w:style>
  <w:style w:type="character" w:customStyle="1" w:styleId="12">
    <w:name w:val="未处理的提及1"/>
    <w:basedOn w:val="a2"/>
    <w:uiPriority w:val="99"/>
    <w:unhideWhenUsed/>
    <w:rsid w:val="006A3F5E"/>
    <w:rPr>
      <w:color w:val="605E5C"/>
      <w:shd w:val="clear" w:color="auto" w:fill="E1DFDD"/>
    </w:rPr>
  </w:style>
  <w:style w:type="character" w:customStyle="1" w:styleId="13">
    <w:name w:val="@他1"/>
    <w:basedOn w:val="a2"/>
    <w:uiPriority w:val="99"/>
    <w:unhideWhenUsed/>
    <w:rsid w:val="006A3F5E"/>
    <w:rPr>
      <w:color w:val="2B579A"/>
      <w:shd w:val="clear" w:color="auto" w:fill="E1DFDD"/>
    </w:rPr>
  </w:style>
  <w:style w:type="character" w:customStyle="1" w:styleId="B3Char">
    <w:name w:val="B3 Char"/>
    <w:link w:val="B3"/>
    <w:rsid w:val="006A3F5E"/>
    <w:rPr>
      <w:rFonts w:ascii="Times New Roman" w:hAnsi="Times New Roman"/>
      <w:lang w:val="en-GB" w:eastAsia="en-US"/>
    </w:rPr>
  </w:style>
  <w:style w:type="character" w:styleId="afd">
    <w:name w:val="Emphasis"/>
    <w:uiPriority w:val="20"/>
    <w:qFormat/>
    <w:rsid w:val="006A3F5E"/>
    <w:rPr>
      <w:i/>
      <w:iCs/>
    </w:rPr>
  </w:style>
  <w:style w:type="paragraph" w:customStyle="1" w:styleId="xxxmsonormal">
    <w:name w:val="x_xxmsonormal"/>
    <w:basedOn w:val="a1"/>
    <w:uiPriority w:val="99"/>
    <w:rsid w:val="006A3F5E"/>
    <w:pPr>
      <w:spacing w:after="0"/>
    </w:pPr>
    <w:rPr>
      <w:rFonts w:eastAsia="Malgun Gothic"/>
      <w:sz w:val="24"/>
      <w:szCs w:val="24"/>
      <w:lang w:val="en-US" w:eastAsia="ko-KR"/>
    </w:rPr>
  </w:style>
  <w:style w:type="character" w:customStyle="1" w:styleId="xxxapple-converted-space">
    <w:name w:val="x_xxapple-converted-space"/>
    <w:rsid w:val="006A3F5E"/>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6A3F5E"/>
    <w:rPr>
      <w:rFonts w:ascii="Arial" w:hAnsi="Arial"/>
      <w:sz w:val="28"/>
      <w:lang w:val="en-GB" w:eastAsia="en-US"/>
    </w:rPr>
  </w:style>
  <w:style w:type="paragraph" w:customStyle="1" w:styleId="TAJ">
    <w:name w:val="TAJ"/>
    <w:basedOn w:val="TH"/>
    <w:rsid w:val="006A3F5E"/>
    <w:rPr>
      <w:rFonts w:eastAsia="宋体"/>
      <w:lang w:val="x-none"/>
    </w:rPr>
  </w:style>
  <w:style w:type="paragraph" w:customStyle="1" w:styleId="Guidance">
    <w:name w:val="Guidance"/>
    <w:basedOn w:val="a1"/>
    <w:rsid w:val="006A3F5E"/>
    <w:rPr>
      <w:rFonts w:eastAsia="宋体"/>
      <w:i/>
      <w:color w:val="0000FF"/>
    </w:rPr>
  </w:style>
  <w:style w:type="character" w:customStyle="1" w:styleId="B2Car">
    <w:name w:val="B2 Car"/>
    <w:rsid w:val="006A3F5E"/>
    <w:rPr>
      <w:lang w:val="en-GB" w:eastAsia="en-US"/>
    </w:rPr>
  </w:style>
  <w:style w:type="character" w:customStyle="1" w:styleId="af8">
    <w:name w:val="批注主题 字符"/>
    <w:link w:val="af7"/>
    <w:uiPriority w:val="99"/>
    <w:rsid w:val="006A3F5E"/>
    <w:rPr>
      <w:rFonts w:ascii="Times New Roman" w:hAnsi="Times New Roman"/>
      <w:b/>
      <w:bCs/>
      <w:lang w:val="en-GB" w:eastAsia="en-US"/>
    </w:rPr>
  </w:style>
  <w:style w:type="character" w:customStyle="1" w:styleId="af6">
    <w:name w:val="批注框文本 字符"/>
    <w:link w:val="af5"/>
    <w:uiPriority w:val="99"/>
    <w:rsid w:val="006A3F5E"/>
    <w:rPr>
      <w:rFonts w:ascii="Tahoma" w:hAnsi="Tahoma" w:cs="Tahoma"/>
      <w:sz w:val="16"/>
      <w:szCs w:val="16"/>
      <w:lang w:val="en-GB" w:eastAsia="en-US"/>
    </w:rPr>
  </w:style>
  <w:style w:type="table" w:styleId="afe">
    <w:name w:val="Table Grid"/>
    <w:basedOn w:val="a3"/>
    <w:uiPriority w:val="39"/>
    <w:qFormat/>
    <w:rsid w:val="006A3F5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6A3F5E"/>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6A3F5E"/>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6A3F5E"/>
    <w:rPr>
      <w:rFonts w:ascii="Arial" w:hAnsi="Arial"/>
      <w:sz w:val="36"/>
      <w:lang w:val="en-GB" w:eastAsia="en-US"/>
    </w:rPr>
  </w:style>
  <w:style w:type="character" w:customStyle="1" w:styleId="60">
    <w:name w:val="标题 6 字符"/>
    <w:link w:val="6"/>
    <w:uiPriority w:val="9"/>
    <w:rsid w:val="006A3F5E"/>
    <w:rPr>
      <w:rFonts w:ascii="Arial" w:hAnsi="Arial"/>
      <w:lang w:val="en-GB" w:eastAsia="en-US"/>
    </w:rPr>
  </w:style>
  <w:style w:type="character" w:customStyle="1" w:styleId="70">
    <w:name w:val="标题 7 字符"/>
    <w:link w:val="7"/>
    <w:uiPriority w:val="9"/>
    <w:rsid w:val="006A3F5E"/>
    <w:rPr>
      <w:rFonts w:ascii="Arial" w:hAnsi="Arial"/>
      <w:lang w:val="en-GB" w:eastAsia="en-US"/>
    </w:rPr>
  </w:style>
  <w:style w:type="character" w:customStyle="1" w:styleId="80">
    <w:name w:val="标题 8 字符"/>
    <w:aliases w:val="Table Heading 字符"/>
    <w:link w:val="8"/>
    <w:uiPriority w:val="9"/>
    <w:rsid w:val="006A3F5E"/>
    <w:rPr>
      <w:rFonts w:ascii="Arial" w:hAnsi="Arial"/>
      <w:sz w:val="36"/>
      <w:lang w:val="en-GB" w:eastAsia="en-US"/>
    </w:rPr>
  </w:style>
  <w:style w:type="character" w:customStyle="1" w:styleId="90">
    <w:name w:val="标题 9 字符"/>
    <w:aliases w:val="Figure Heading 字符,FH 字符"/>
    <w:link w:val="9"/>
    <w:uiPriority w:val="9"/>
    <w:rsid w:val="006A3F5E"/>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6A3F5E"/>
    <w:rPr>
      <w:rFonts w:ascii="Arial" w:hAnsi="Arial"/>
      <w:b/>
      <w:noProof/>
      <w:sz w:val="18"/>
      <w:lang w:val="en-GB" w:eastAsia="en-US"/>
    </w:rPr>
  </w:style>
  <w:style w:type="character" w:customStyle="1" w:styleId="af">
    <w:name w:val="页脚 字符"/>
    <w:link w:val="ae"/>
    <w:uiPriority w:val="99"/>
    <w:rsid w:val="006A3F5E"/>
    <w:rPr>
      <w:rFonts w:ascii="Arial" w:hAnsi="Arial"/>
      <w:b/>
      <w:i/>
      <w:noProof/>
      <w:sz w:val="18"/>
      <w:lang w:val="en-GB" w:eastAsia="en-US"/>
    </w:rPr>
  </w:style>
  <w:style w:type="character" w:customStyle="1" w:styleId="PLChar">
    <w:name w:val="PL Char"/>
    <w:link w:val="PL"/>
    <w:qFormat/>
    <w:locked/>
    <w:rsid w:val="006A3F5E"/>
    <w:rPr>
      <w:rFonts w:ascii="Courier New" w:hAnsi="Courier New"/>
      <w:noProof/>
      <w:sz w:val="16"/>
      <w:lang w:val="en-GB" w:eastAsia="en-US"/>
    </w:rPr>
  </w:style>
  <w:style w:type="character" w:customStyle="1" w:styleId="TALChar">
    <w:name w:val="TAL Char"/>
    <w:qFormat/>
    <w:locked/>
    <w:rsid w:val="006A3F5E"/>
    <w:rPr>
      <w:rFonts w:ascii="Arial" w:hAnsi="Arial"/>
      <w:sz w:val="18"/>
      <w:lang w:eastAsia="en-US"/>
    </w:rPr>
  </w:style>
  <w:style w:type="character" w:customStyle="1" w:styleId="B1Char1">
    <w:name w:val="B1 Char1"/>
    <w:qFormat/>
    <w:rsid w:val="006A3F5E"/>
    <w:rPr>
      <w:rFonts w:eastAsia="Times New Roma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f0"/>
    <w:rsid w:val="006A3F5E"/>
    <w:pPr>
      <w:overflowPunct w:val="0"/>
      <w:autoSpaceDE w:val="0"/>
      <w:autoSpaceDN w:val="0"/>
      <w:adjustRightInd w:val="0"/>
      <w:textAlignment w:val="baseline"/>
    </w:pPr>
    <w:rPr>
      <w:rFonts w:eastAsia="宋体"/>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f"/>
    <w:rsid w:val="006A3F5E"/>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6A3F5E"/>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A3F5E"/>
    <w:rPr>
      <w:lang w:eastAsia="en-US"/>
    </w:rPr>
  </w:style>
  <w:style w:type="character" w:customStyle="1" w:styleId="ad">
    <w:name w:val="列表 字符"/>
    <w:link w:val="ac"/>
    <w:rsid w:val="006A3F5E"/>
    <w:rPr>
      <w:rFonts w:ascii="Times New Roman" w:hAnsi="Times New Roman"/>
      <w:lang w:val="en-GB" w:eastAsia="en-US"/>
    </w:rPr>
  </w:style>
  <w:style w:type="character" w:customStyle="1" w:styleId="27">
    <w:name w:val="列表 2 字符"/>
    <w:link w:val="26"/>
    <w:rsid w:val="006A3F5E"/>
    <w:rPr>
      <w:rFonts w:ascii="Times New Roman" w:hAnsi="Times New Roman"/>
      <w:lang w:val="en-GB" w:eastAsia="en-US"/>
    </w:rPr>
  </w:style>
  <w:style w:type="character" w:customStyle="1" w:styleId="35">
    <w:name w:val="列表 3 字符"/>
    <w:link w:val="34"/>
    <w:rsid w:val="006A3F5E"/>
    <w:rPr>
      <w:rFonts w:ascii="Times New Roman" w:hAnsi="Times New Roman"/>
      <w:lang w:val="en-GB" w:eastAsia="en-US"/>
    </w:rPr>
  </w:style>
  <w:style w:type="paragraph" w:customStyle="1" w:styleId="enumlev2">
    <w:name w:val="enumlev2"/>
    <w:basedOn w:val="a1"/>
    <w:rsid w:val="006A3F5E"/>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6A3F5E"/>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1"/>
    <w:qFormat/>
    <w:rsid w:val="006A3F5E"/>
    <w:pPr>
      <w:numPr>
        <w:numId w:val="7"/>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fa">
    <w:name w:val="文档结构图 字符"/>
    <w:link w:val="af9"/>
    <w:uiPriority w:val="99"/>
    <w:rsid w:val="006A3F5E"/>
    <w:rPr>
      <w:rFonts w:ascii="Tahoma" w:hAnsi="Tahoma" w:cs="Tahoma"/>
      <w:shd w:val="clear" w:color="auto" w:fill="000080"/>
      <w:lang w:val="en-GB" w:eastAsia="en-US"/>
    </w:rPr>
  </w:style>
  <w:style w:type="character" w:customStyle="1" w:styleId="aff2">
    <w:name w:val="纯文本 字符"/>
    <w:link w:val="aff3"/>
    <w:uiPriority w:val="99"/>
    <w:rsid w:val="006A3F5E"/>
    <w:rPr>
      <w:rFonts w:ascii="Courier New" w:hAnsi="Courier New"/>
      <w:lang w:val="nb-NO"/>
    </w:rPr>
  </w:style>
  <w:style w:type="paragraph" w:styleId="aff3">
    <w:name w:val="Plain Text"/>
    <w:basedOn w:val="a1"/>
    <w:link w:val="aff2"/>
    <w:uiPriority w:val="99"/>
    <w:rsid w:val="006A3F5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6A3F5E"/>
    <w:rPr>
      <w:rFonts w:ascii="Consolas" w:hAnsi="Consolas"/>
      <w:sz w:val="21"/>
      <w:szCs w:val="21"/>
      <w:lang w:val="en-GB" w:eastAsia="en-US"/>
    </w:rPr>
  </w:style>
  <w:style w:type="character" w:customStyle="1" w:styleId="28">
    <w:name w:val="正文文本 2 字符"/>
    <w:link w:val="2"/>
    <w:rsid w:val="006A3F5E"/>
    <w:rPr>
      <w:kern w:val="2"/>
      <w:sz w:val="21"/>
      <w:lang w:val="en-US" w:eastAsia="ja-JP"/>
    </w:rPr>
  </w:style>
  <w:style w:type="paragraph" w:styleId="2">
    <w:name w:val="Body Text 2"/>
    <w:basedOn w:val="a1"/>
    <w:link w:val="28"/>
    <w:rsid w:val="006A3F5E"/>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6A3F5E"/>
    <w:rPr>
      <w:rFonts w:ascii="Times New Roman" w:hAnsi="Times New Roman"/>
      <w:lang w:val="en-GB" w:eastAsia="en-US"/>
    </w:rPr>
  </w:style>
  <w:style w:type="character" w:customStyle="1" w:styleId="29">
    <w:name w:val="正文文本缩进 2 字符"/>
    <w:link w:val="20"/>
    <w:rsid w:val="006A3F5E"/>
    <w:rPr>
      <w:kern w:val="2"/>
      <w:lang w:val="en-US" w:eastAsia="ja-JP"/>
    </w:rPr>
  </w:style>
  <w:style w:type="paragraph" w:styleId="20">
    <w:name w:val="Body Text Indent 2"/>
    <w:basedOn w:val="a1"/>
    <w:link w:val="29"/>
    <w:rsid w:val="006A3F5E"/>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6A3F5E"/>
    <w:rPr>
      <w:rFonts w:ascii="Times New Roman" w:hAnsi="Times New Roman"/>
      <w:lang w:val="en-GB" w:eastAsia="en-US"/>
    </w:rPr>
  </w:style>
  <w:style w:type="character" w:customStyle="1" w:styleId="36">
    <w:name w:val="正文文本缩进 3 字符"/>
    <w:link w:val="30"/>
    <w:rsid w:val="006A3F5E"/>
    <w:rPr>
      <w:lang w:val="en-US" w:eastAsia="ja-JP"/>
    </w:rPr>
  </w:style>
  <w:style w:type="paragraph" w:styleId="30">
    <w:name w:val="Body Text Indent 3"/>
    <w:basedOn w:val="a1"/>
    <w:link w:val="36"/>
    <w:rsid w:val="006A3F5E"/>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6A3F5E"/>
    <w:rPr>
      <w:rFonts w:ascii="Times New Roman" w:hAnsi="Times New Roman"/>
      <w:sz w:val="16"/>
      <w:szCs w:val="16"/>
      <w:lang w:val="en-GB" w:eastAsia="en-US"/>
    </w:rPr>
  </w:style>
  <w:style w:type="paragraph" w:customStyle="1" w:styleId="numberedlist0">
    <w:name w:val="numbered list"/>
    <w:basedOn w:val="ab"/>
    <w:rsid w:val="006A3F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6A3F5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4">
    <w:name w:val="日期 字符"/>
    <w:link w:val="aff5"/>
    <w:uiPriority w:val="99"/>
    <w:rsid w:val="006A3F5E"/>
  </w:style>
  <w:style w:type="paragraph" w:styleId="aff5">
    <w:name w:val="Date"/>
    <w:basedOn w:val="a1"/>
    <w:next w:val="a1"/>
    <w:link w:val="aff4"/>
    <w:uiPriority w:val="99"/>
    <w:rsid w:val="006A3F5E"/>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6A3F5E"/>
    <w:rPr>
      <w:rFonts w:ascii="Times New Roman" w:hAnsi="Times New Roman"/>
      <w:lang w:val="en-GB" w:eastAsia="en-US"/>
    </w:rPr>
  </w:style>
  <w:style w:type="paragraph" w:customStyle="1" w:styleId="tah0">
    <w:name w:val="tah"/>
    <w:basedOn w:val="a1"/>
    <w:rsid w:val="006A3F5E"/>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rsid w:val="006A3F5E"/>
    <w:pPr>
      <w:tabs>
        <w:tab w:val="num" w:pos="2560"/>
      </w:tabs>
      <w:ind w:left="2560" w:hanging="357"/>
    </w:pPr>
    <w:rPr>
      <w:rFonts w:eastAsia="宋体"/>
      <w:lang w:val="en-AU" w:eastAsia="ko-KR"/>
    </w:rPr>
  </w:style>
  <w:style w:type="paragraph" w:customStyle="1" w:styleId="TableCell">
    <w:name w:val="Table Cell"/>
    <w:basedOn w:val="TAC"/>
    <w:link w:val="TableCellChar"/>
    <w:qFormat/>
    <w:rsid w:val="006A3F5E"/>
    <w:pPr>
      <w:overflowPunct w:val="0"/>
      <w:autoSpaceDE w:val="0"/>
      <w:autoSpaceDN w:val="0"/>
      <w:adjustRightInd w:val="0"/>
    </w:pPr>
    <w:rPr>
      <w:rFonts w:eastAsia="宋体"/>
      <w:lang w:val="x-none" w:eastAsia="zh-CN"/>
    </w:rPr>
  </w:style>
  <w:style w:type="character" w:customStyle="1" w:styleId="TableCellChar">
    <w:name w:val="Table Cell Char"/>
    <w:link w:val="TableCell"/>
    <w:rsid w:val="006A3F5E"/>
    <w:rPr>
      <w:rFonts w:ascii="Arial" w:eastAsia="宋体" w:hAnsi="Arial"/>
      <w:sz w:val="18"/>
      <w:lang w:val="x-none" w:eastAsia="zh-CN"/>
    </w:rPr>
  </w:style>
  <w:style w:type="paragraph" w:customStyle="1" w:styleId="MTDisplayEquation">
    <w:name w:val="MTDisplayEquation"/>
    <w:basedOn w:val="a1"/>
    <w:next w:val="a1"/>
    <w:link w:val="MTDisplayEquationChar"/>
    <w:rsid w:val="006A3F5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A3F5E"/>
    <w:rPr>
      <w:rFonts w:ascii="Times New Roman" w:eastAsia="Calibri" w:hAnsi="Times New Roman"/>
      <w:szCs w:val="22"/>
      <w:lang w:val="x-none" w:eastAsia="x-none"/>
    </w:rPr>
  </w:style>
  <w:style w:type="paragraph" w:styleId="aff6">
    <w:name w:val="index heading"/>
    <w:basedOn w:val="a1"/>
    <w:next w:val="a1"/>
    <w:uiPriority w:val="99"/>
    <w:rsid w:val="006A3F5E"/>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6A3F5E"/>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6A3F5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6A3F5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6A3F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6A3F5E"/>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6A3F5E"/>
    <w:rPr>
      <w:rFonts w:ascii="Arial" w:eastAsia="MS Mincho" w:hAnsi="Arial"/>
      <w:lang w:val="en-GB" w:eastAsia="en-US"/>
    </w:rPr>
  </w:style>
  <w:style w:type="paragraph" w:customStyle="1" w:styleId="tabletext">
    <w:name w:val="table text"/>
    <w:basedOn w:val="a1"/>
    <w:next w:val="table"/>
    <w:rsid w:val="006A3F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6A3F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6A3F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6A3F5E"/>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6A3F5E"/>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6A3F5E"/>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A3F5E"/>
    <w:pPr>
      <w:widowControl/>
      <w:numPr>
        <w:numId w:val="1"/>
      </w:numPr>
      <w:spacing w:after="120"/>
      <w:ind w:left="720"/>
    </w:pPr>
    <w:rPr>
      <w:rFonts w:eastAsia="MS Mincho"/>
      <w:lang w:val="en-US"/>
    </w:rPr>
  </w:style>
  <w:style w:type="paragraph" w:customStyle="1" w:styleId="textintend2">
    <w:name w:val="text intend 2"/>
    <w:basedOn w:val="text"/>
    <w:rsid w:val="006A3F5E"/>
    <w:pPr>
      <w:widowControl/>
      <w:spacing w:after="120"/>
      <w:ind w:left="567" w:hanging="283"/>
    </w:pPr>
    <w:rPr>
      <w:rFonts w:eastAsia="MS Mincho"/>
      <w:lang w:val="en-US"/>
    </w:rPr>
  </w:style>
  <w:style w:type="paragraph" w:customStyle="1" w:styleId="textintend3">
    <w:name w:val="text intend 3"/>
    <w:basedOn w:val="text"/>
    <w:rsid w:val="006A3F5E"/>
    <w:pPr>
      <w:widowControl/>
      <w:numPr>
        <w:numId w:val="2"/>
      </w:numPr>
      <w:tabs>
        <w:tab w:val="clear" w:pos="360"/>
        <w:tab w:val="num" w:pos="720"/>
      </w:tabs>
      <w:spacing w:after="120"/>
      <w:ind w:left="720"/>
    </w:pPr>
    <w:rPr>
      <w:rFonts w:eastAsia="MS Mincho"/>
      <w:lang w:val="en-US"/>
    </w:rPr>
  </w:style>
  <w:style w:type="paragraph" w:customStyle="1" w:styleId="normalpuce">
    <w:name w:val="normal puce"/>
    <w:basedOn w:val="a1"/>
    <w:rsid w:val="006A3F5E"/>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6A3F5E"/>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6A3F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6A3F5E"/>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6A3F5E"/>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rsid w:val="006A3F5E"/>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6A3F5E"/>
    <w:rPr>
      <w:i/>
      <w:color w:val="0000FF"/>
      <w:lang w:val="en-GB" w:eastAsia="ja-JP" w:bidi="ar-SA"/>
    </w:rPr>
  </w:style>
  <w:style w:type="paragraph" w:customStyle="1" w:styleId="CharCharCharChar">
    <w:name w:val="Char Char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A3F5E"/>
    <w:rPr>
      <w:rFonts w:ascii="Arial" w:hAnsi="Arial"/>
      <w:sz w:val="24"/>
      <w:lang w:val="en-GB" w:eastAsia="ja-JP" w:bidi="ar-SA"/>
    </w:rPr>
  </w:style>
  <w:style w:type="character" w:customStyle="1" w:styleId="FigureCaption1">
    <w:name w:val="Figure Caption1"/>
    <w:aliases w:val="fc Char1,Figure Caption Char Char"/>
    <w:rsid w:val="006A3F5E"/>
    <w:rPr>
      <w:rFonts w:ascii="Arial" w:eastAsia="????" w:hAnsi="Arial" w:cs="Arial"/>
      <w:color w:val="0000FF"/>
      <w:kern w:val="2"/>
      <w:lang w:val="en-US" w:eastAsia="en-US" w:bidi="ar-SA"/>
    </w:rPr>
  </w:style>
  <w:style w:type="character" w:customStyle="1" w:styleId="CharChar5">
    <w:name w:val="Char Char5"/>
    <w:semiHidden/>
    <w:rsid w:val="006A3F5E"/>
    <w:rPr>
      <w:rFonts w:ascii="Times New Roman" w:hAnsi="Times New Roman"/>
      <w:lang w:eastAsia="en-US"/>
    </w:rPr>
  </w:style>
  <w:style w:type="paragraph" w:customStyle="1" w:styleId="CharChar3CharCharCharCharCharChar">
    <w:name w:val="Char Char3 Char Char Char Char Char Char"/>
    <w:semiHidden/>
    <w:rsid w:val="006A3F5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6A3F5E"/>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A3F5E"/>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A3F5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A3F5E"/>
    <w:rPr>
      <w:rFonts w:ascii="Times New Roman" w:hAnsi="Times New Roman"/>
      <w:lang w:eastAsia="en-US"/>
    </w:rPr>
  </w:style>
  <w:style w:type="character" w:customStyle="1" w:styleId="B11">
    <w:name w:val="B1 (文字)"/>
    <w:qFormat/>
    <w:rsid w:val="006A3F5E"/>
    <w:rPr>
      <w:rFonts w:eastAsia="MS Mincho"/>
      <w:lang w:val="en-GB" w:eastAsia="en-US" w:bidi="ar-SA"/>
    </w:rPr>
  </w:style>
  <w:style w:type="character" w:customStyle="1" w:styleId="Mention1">
    <w:name w:val="Mention1"/>
    <w:uiPriority w:val="99"/>
    <w:semiHidden/>
    <w:unhideWhenUsed/>
    <w:rsid w:val="006A3F5E"/>
    <w:rPr>
      <w:color w:val="2B579A"/>
      <w:shd w:val="clear" w:color="auto" w:fill="E6E6E6"/>
    </w:rPr>
  </w:style>
  <w:style w:type="numbering" w:customStyle="1" w:styleId="StyleBulleted">
    <w:name w:val="Style Bulleted"/>
    <w:rsid w:val="006A3F5E"/>
    <w:pPr>
      <w:numPr>
        <w:numId w:val="12"/>
      </w:numPr>
    </w:pPr>
  </w:style>
  <w:style w:type="paragraph" w:customStyle="1" w:styleId="ListParagraph8">
    <w:name w:val="List Paragraph8"/>
    <w:basedOn w:val="a1"/>
    <w:qFormat/>
    <w:rsid w:val="006A3F5E"/>
    <w:pPr>
      <w:spacing w:after="0"/>
      <w:ind w:left="720"/>
      <w:contextualSpacing/>
    </w:pPr>
    <w:rPr>
      <w:rFonts w:eastAsia="宋体"/>
      <w:sz w:val="24"/>
      <w:szCs w:val="24"/>
      <w:lang w:val="en-US" w:eastAsia="zh-CN"/>
    </w:rPr>
  </w:style>
  <w:style w:type="paragraph" w:customStyle="1" w:styleId="RAN1text">
    <w:name w:val="RAN1 text"/>
    <w:basedOn w:val="aff"/>
    <w:link w:val="RAN1textChar"/>
    <w:qFormat/>
    <w:rsid w:val="006A3F5E"/>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6A3F5E"/>
    <w:rPr>
      <w:rFonts w:ascii="Times New Roman" w:eastAsia="MS Mincho" w:hAnsi="Times New Roman"/>
      <w:szCs w:val="24"/>
      <w:lang w:val="x-none" w:eastAsia="x-none"/>
    </w:rPr>
  </w:style>
  <w:style w:type="paragraph" w:customStyle="1" w:styleId="RAN1bullet1">
    <w:name w:val="RAN1 bullet1"/>
    <w:basedOn w:val="a1"/>
    <w:link w:val="RAN1bullet1Char"/>
    <w:qFormat/>
    <w:rsid w:val="006A3F5E"/>
    <w:pPr>
      <w:numPr>
        <w:numId w:val="13"/>
      </w:numPr>
      <w:spacing w:after="0"/>
    </w:pPr>
    <w:rPr>
      <w:rFonts w:ascii="Times" w:hAnsi="Times"/>
      <w:szCs w:val="24"/>
      <w:lang w:val="x-none" w:eastAsia="x-none"/>
    </w:rPr>
  </w:style>
  <w:style w:type="character" w:customStyle="1" w:styleId="RAN1bullet1Char">
    <w:name w:val="RAN1 bullet1 Char"/>
    <w:link w:val="RAN1bullet1"/>
    <w:rsid w:val="006A3F5E"/>
    <w:rPr>
      <w:rFonts w:ascii="Times" w:eastAsia="Batang" w:hAnsi="Times"/>
      <w:szCs w:val="24"/>
      <w:lang w:val="x-none" w:eastAsia="x-none"/>
    </w:rPr>
  </w:style>
  <w:style w:type="paragraph" w:customStyle="1" w:styleId="RAN1bullet2">
    <w:name w:val="RAN1 bullet2"/>
    <w:basedOn w:val="a1"/>
    <w:link w:val="RAN1bullet2Char"/>
    <w:qFormat/>
    <w:rsid w:val="006A3F5E"/>
    <w:pPr>
      <w:numPr>
        <w:ilvl w:val="1"/>
        <w:numId w:val="14"/>
      </w:numPr>
      <w:tabs>
        <w:tab w:val="left" w:pos="1440"/>
      </w:tabs>
      <w:spacing w:after="0"/>
    </w:pPr>
    <w:rPr>
      <w:rFonts w:ascii="Times" w:hAnsi="Times"/>
      <w:lang w:val="en-US"/>
    </w:rPr>
  </w:style>
  <w:style w:type="character" w:customStyle="1" w:styleId="RAN1bullet2Char">
    <w:name w:val="RAN1 bullet2 Char"/>
    <w:link w:val="RAN1bullet2"/>
    <w:qFormat/>
    <w:rsid w:val="006A3F5E"/>
    <w:rPr>
      <w:rFonts w:ascii="Times" w:eastAsia="Batang" w:hAnsi="Times"/>
      <w:lang w:val="en-US" w:eastAsia="en-US"/>
    </w:rPr>
  </w:style>
  <w:style w:type="paragraph" w:styleId="aff8">
    <w:name w:val="Normal (Web)"/>
    <w:basedOn w:val="a1"/>
    <w:uiPriority w:val="99"/>
    <w:unhideWhenUsed/>
    <w:qFormat/>
    <w:rsid w:val="006A3F5E"/>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6A3F5E"/>
    <w:rPr>
      <w:rFonts w:ascii="Courier New" w:eastAsia="Calibri" w:hAnsi="Courier New" w:cs="Courier New" w:hint="default"/>
      <w:sz w:val="20"/>
      <w:szCs w:val="20"/>
    </w:rPr>
  </w:style>
  <w:style w:type="paragraph" w:customStyle="1" w:styleId="bullet1">
    <w:name w:val="bullet1"/>
    <w:basedOn w:val="text"/>
    <w:link w:val="bullet1Char"/>
    <w:qFormat/>
    <w:rsid w:val="006A3F5E"/>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F5E"/>
    <w:rPr>
      <w:rFonts w:ascii="Times New Roman" w:eastAsia="宋体" w:hAnsi="Times New Roman"/>
      <w:sz w:val="24"/>
      <w:lang w:val="en-AU" w:eastAsia="x-none"/>
    </w:rPr>
  </w:style>
  <w:style w:type="paragraph" w:customStyle="1" w:styleId="bullet2">
    <w:name w:val="bullet2"/>
    <w:basedOn w:val="text"/>
    <w:link w:val="bullet2Char"/>
    <w:qFormat/>
    <w:rsid w:val="006A3F5E"/>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F5E"/>
    <w:rPr>
      <w:rFonts w:ascii="Calibri" w:eastAsia="宋体" w:hAnsi="Calibri"/>
      <w:kern w:val="2"/>
      <w:sz w:val="24"/>
      <w:szCs w:val="24"/>
      <w:lang w:val="x-none" w:eastAsia="zh-CN"/>
    </w:rPr>
  </w:style>
  <w:style w:type="paragraph" w:customStyle="1" w:styleId="bullet3">
    <w:name w:val="bullet3"/>
    <w:basedOn w:val="text"/>
    <w:link w:val="bullet3Char"/>
    <w:qFormat/>
    <w:rsid w:val="006A3F5E"/>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F5E"/>
    <w:rPr>
      <w:rFonts w:ascii="Times" w:eastAsia="宋体" w:hAnsi="Times"/>
      <w:kern w:val="2"/>
      <w:sz w:val="24"/>
      <w:szCs w:val="24"/>
      <w:lang w:val="x-none" w:eastAsia="zh-CN"/>
    </w:rPr>
  </w:style>
  <w:style w:type="paragraph" w:customStyle="1" w:styleId="bullet4">
    <w:name w:val="bullet4"/>
    <w:basedOn w:val="text"/>
    <w:link w:val="bullet4Char"/>
    <w:qFormat/>
    <w:rsid w:val="006A3F5E"/>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6A3F5E"/>
    <w:pPr>
      <w:spacing w:after="0"/>
      <w:ind w:left="1440" w:hanging="1440"/>
    </w:pPr>
    <w:rPr>
      <w:rFonts w:ascii="Times" w:hAnsi="Times"/>
      <w:szCs w:val="24"/>
      <w:lang w:val="x-none"/>
    </w:rPr>
  </w:style>
  <w:style w:type="character" w:customStyle="1" w:styleId="tdocChar">
    <w:name w:val="tdoc Char"/>
    <w:link w:val="tdoc"/>
    <w:rsid w:val="006A3F5E"/>
    <w:rPr>
      <w:rFonts w:ascii="Times" w:eastAsia="Batang" w:hAnsi="Times"/>
      <w:szCs w:val="24"/>
      <w:lang w:val="x-none" w:eastAsia="en-US"/>
    </w:rPr>
  </w:style>
  <w:style w:type="character" w:customStyle="1" w:styleId="bullet3Char">
    <w:name w:val="bullet3 Char"/>
    <w:link w:val="bullet3"/>
    <w:rsid w:val="006A3F5E"/>
    <w:rPr>
      <w:rFonts w:ascii="Times" w:eastAsia="Batang" w:hAnsi="Times"/>
      <w:szCs w:val="24"/>
      <w:lang w:val="x-none" w:eastAsia="en-US"/>
    </w:rPr>
  </w:style>
  <w:style w:type="character" w:customStyle="1" w:styleId="bullet4Char">
    <w:name w:val="bullet4 Char"/>
    <w:link w:val="bullet4"/>
    <w:rsid w:val="006A3F5E"/>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6A3F5E"/>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6A3F5E"/>
    <w:rPr>
      <w:rFonts w:ascii="Times New Roman" w:eastAsia="Malgun Gothic" w:hAnsi="Times New Roman"/>
      <w:lang w:val="x-none" w:eastAsia="en-US"/>
    </w:rPr>
  </w:style>
  <w:style w:type="character" w:styleId="aff9">
    <w:name w:val="Book Title"/>
    <w:uiPriority w:val="33"/>
    <w:qFormat/>
    <w:rsid w:val="006A3F5E"/>
    <w:rPr>
      <w:b/>
      <w:bCs/>
      <w:i/>
      <w:iCs/>
      <w:spacing w:val="5"/>
    </w:rPr>
  </w:style>
  <w:style w:type="paragraph" w:customStyle="1" w:styleId="14">
    <w:name w:val="목록 단락1"/>
    <w:basedOn w:val="a1"/>
    <w:uiPriority w:val="34"/>
    <w:qFormat/>
    <w:rsid w:val="006A3F5E"/>
    <w:pPr>
      <w:spacing w:line="276" w:lineRule="auto"/>
      <w:ind w:leftChars="400" w:left="800"/>
      <w:jc w:val="both"/>
    </w:pPr>
    <w:rPr>
      <w:rFonts w:eastAsia="Malgun Gothic"/>
    </w:rPr>
  </w:style>
  <w:style w:type="paragraph" w:customStyle="1" w:styleId="ListParagraph1">
    <w:name w:val="List Paragraph1"/>
    <w:basedOn w:val="a1"/>
    <w:qFormat/>
    <w:rsid w:val="006A3F5E"/>
    <w:pPr>
      <w:spacing w:after="0"/>
      <w:ind w:left="720"/>
      <w:contextualSpacing/>
    </w:pPr>
    <w:rPr>
      <w:rFonts w:eastAsia="宋体"/>
      <w:sz w:val="24"/>
      <w:szCs w:val="24"/>
      <w:lang w:val="en-US" w:eastAsia="zh-CN"/>
    </w:rPr>
  </w:style>
  <w:style w:type="paragraph" w:customStyle="1" w:styleId="references0">
    <w:name w:val="references"/>
    <w:rsid w:val="006A3F5E"/>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6A3F5E"/>
    <w:rPr>
      <w:rFonts w:ascii="Arial" w:hAnsi="Arial"/>
      <w:b/>
      <w:lang w:val="en-GB" w:eastAsia="en-US"/>
    </w:rPr>
  </w:style>
  <w:style w:type="paragraph" w:customStyle="1" w:styleId="RAN1tdoc">
    <w:name w:val="RAN1 tdoc"/>
    <w:basedOn w:val="a1"/>
    <w:link w:val="RAN1tdocChar"/>
    <w:qFormat/>
    <w:rsid w:val="006A3F5E"/>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6A3F5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A3F5E"/>
    <w:pPr>
      <w:numPr>
        <w:ilvl w:val="2"/>
        <w:numId w:val="17"/>
      </w:numPr>
    </w:pPr>
  </w:style>
  <w:style w:type="character" w:customStyle="1" w:styleId="RAN1bullet3Char">
    <w:name w:val="RAN1 bullet3 Char"/>
    <w:link w:val="RAN1bullet3"/>
    <w:qFormat/>
    <w:rsid w:val="006A3F5E"/>
    <w:rPr>
      <w:rFonts w:ascii="Times" w:eastAsia="Batang" w:hAnsi="Times"/>
      <w:lang w:val="en-US" w:eastAsia="en-US"/>
    </w:rPr>
  </w:style>
  <w:style w:type="paragraph" w:customStyle="1" w:styleId="Proposal">
    <w:name w:val="Proposal"/>
    <w:basedOn w:val="a1"/>
    <w:link w:val="ProposalChar"/>
    <w:uiPriority w:val="99"/>
    <w:qFormat/>
    <w:rsid w:val="006A3F5E"/>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A3F5E"/>
    <w:rPr>
      <w:rFonts w:ascii="Times New Roman" w:eastAsia="宋体" w:hAnsi="Times New Roman"/>
      <w:b/>
      <w:bCs/>
      <w:lang w:val="en-GB" w:eastAsia="zh-CN"/>
    </w:rPr>
  </w:style>
  <w:style w:type="paragraph" w:customStyle="1" w:styleId="ZchnZchn">
    <w:name w:val="Zchn Zchn"/>
    <w:rsid w:val="006A3F5E"/>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b"/>
    <w:link w:val="bulletChar"/>
    <w:qFormat/>
    <w:rsid w:val="006A3F5E"/>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6A3F5E"/>
    <w:rPr>
      <w:rFonts w:ascii="Times New Roman" w:hAnsi="Times New Roman"/>
      <w:szCs w:val="24"/>
      <w:lang w:val="en-US" w:eastAsia="en-US"/>
    </w:rPr>
  </w:style>
  <w:style w:type="paragraph" w:styleId="TOC">
    <w:name w:val="TOC Heading"/>
    <w:basedOn w:val="1"/>
    <w:next w:val="a1"/>
    <w:uiPriority w:val="39"/>
    <w:unhideWhenUsed/>
    <w:qFormat/>
    <w:rsid w:val="006A3F5E"/>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6A3F5E"/>
    <w:pPr>
      <w:spacing w:before="40" w:after="0"/>
    </w:pPr>
    <w:rPr>
      <w:rFonts w:ascii="Arial" w:eastAsia="MS Mincho" w:hAnsi="Arial"/>
      <w:i/>
      <w:sz w:val="18"/>
      <w:szCs w:val="24"/>
      <w:lang w:eastAsia="en-GB"/>
    </w:rPr>
  </w:style>
  <w:style w:type="character" w:customStyle="1" w:styleId="CommentsChar">
    <w:name w:val="Comments Char"/>
    <w:link w:val="Comments"/>
    <w:rsid w:val="006A3F5E"/>
    <w:rPr>
      <w:rFonts w:ascii="Arial" w:eastAsia="MS Mincho" w:hAnsi="Arial"/>
      <w:i/>
      <w:sz w:val="18"/>
      <w:szCs w:val="24"/>
      <w:lang w:val="en-GB" w:eastAsia="en-GB"/>
    </w:rPr>
  </w:style>
  <w:style w:type="character" w:customStyle="1" w:styleId="aff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6A3F5E"/>
    <w:rPr>
      <w:rFonts w:ascii="Times New Roman" w:eastAsia="宋体" w:hAnsi="Times New Roman"/>
      <w:b/>
      <w:lang w:val="en-GB" w:eastAsia="en-GB"/>
    </w:rPr>
  </w:style>
  <w:style w:type="paragraph" w:customStyle="1" w:styleId="onecomwebmail-msonormal">
    <w:name w:val="onecomwebmail-msonormal"/>
    <w:basedOn w:val="a1"/>
    <w:rsid w:val="006A3F5E"/>
    <w:pPr>
      <w:spacing w:before="100" w:beforeAutospacing="1" w:after="100" w:afterAutospacing="1"/>
    </w:pPr>
    <w:rPr>
      <w:rFonts w:eastAsia="宋体"/>
      <w:sz w:val="24"/>
      <w:szCs w:val="24"/>
      <w:lang w:val="en-US"/>
    </w:rPr>
  </w:style>
  <w:style w:type="character" w:styleId="affa">
    <w:name w:val="Strong"/>
    <w:uiPriority w:val="22"/>
    <w:qFormat/>
    <w:rsid w:val="006A3F5E"/>
    <w:rPr>
      <w:b/>
      <w:bCs/>
    </w:rPr>
  </w:style>
  <w:style w:type="paragraph" w:customStyle="1" w:styleId="maintext">
    <w:name w:val="main text"/>
    <w:basedOn w:val="a1"/>
    <w:link w:val="maintextChar"/>
    <w:qFormat/>
    <w:rsid w:val="006A3F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A3F5E"/>
    <w:rPr>
      <w:rFonts w:ascii="Times New Roman" w:eastAsia="Malgun Gothic" w:hAnsi="Times New Roman"/>
      <w:lang w:val="en-GB" w:eastAsia="ko-KR"/>
    </w:rPr>
  </w:style>
  <w:style w:type="character" w:customStyle="1" w:styleId="NOChar">
    <w:name w:val="NO Char"/>
    <w:link w:val="NO"/>
    <w:rsid w:val="006A3F5E"/>
    <w:rPr>
      <w:rFonts w:ascii="Times New Roman" w:hAnsi="Times New Roman"/>
      <w:lang w:val="en-GB" w:eastAsia="en-US"/>
    </w:rPr>
  </w:style>
  <w:style w:type="table" w:customStyle="1" w:styleId="TableGrid1">
    <w:name w:val="Table Grid1"/>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6A3F5E"/>
  </w:style>
  <w:style w:type="character" w:styleId="affb">
    <w:name w:val="Placeholder Text"/>
    <w:basedOn w:val="a2"/>
    <w:uiPriority w:val="99"/>
    <w:rsid w:val="006A3F5E"/>
    <w:rPr>
      <w:color w:val="808080"/>
    </w:rPr>
  </w:style>
  <w:style w:type="table" w:customStyle="1" w:styleId="TableGrid2">
    <w:name w:val="Table Grid2"/>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6A3F5E"/>
    <w:pPr>
      <w:widowControl w:val="0"/>
      <w:spacing w:after="0"/>
      <w:ind w:firstLine="420"/>
      <w:jc w:val="both"/>
    </w:pPr>
    <w:rPr>
      <w:rFonts w:eastAsia="宋体"/>
      <w:kern w:val="2"/>
      <w:sz w:val="21"/>
      <w:lang w:val="en-US" w:eastAsia="zh-CN"/>
    </w:rPr>
  </w:style>
  <w:style w:type="paragraph" w:customStyle="1" w:styleId="affd">
    <w:name w:val="表格文字居左"/>
    <w:basedOn w:val="a1"/>
    <w:next w:val="a1"/>
    <w:rsid w:val="006A3F5E"/>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6A3F5E"/>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6A3F5E"/>
    <w:rPr>
      <w:rFonts w:ascii="Arial" w:hAnsi="Arial"/>
      <w:vanish/>
      <w:sz w:val="16"/>
      <w:szCs w:val="16"/>
      <w:lang w:eastAsia="zh-CN"/>
    </w:rPr>
  </w:style>
  <w:style w:type="character" w:customStyle="1" w:styleId="hps">
    <w:name w:val="hps"/>
    <w:basedOn w:val="a2"/>
    <w:rsid w:val="006A3F5E"/>
  </w:style>
  <w:style w:type="paragraph" w:customStyle="1" w:styleId="z-BottomofForm1">
    <w:name w:val="z-Bottom of Form1"/>
    <w:basedOn w:val="a1"/>
    <w:next w:val="a1"/>
    <w:hidden/>
    <w:uiPriority w:val="99"/>
    <w:unhideWhenUsed/>
    <w:rsid w:val="006A3F5E"/>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6A3F5E"/>
    <w:rPr>
      <w:rFonts w:ascii="Arial" w:hAnsi="Arial"/>
      <w:vanish/>
      <w:sz w:val="16"/>
      <w:szCs w:val="16"/>
      <w:lang w:eastAsia="zh-CN"/>
    </w:rPr>
  </w:style>
  <w:style w:type="paragraph" w:customStyle="1" w:styleId="Date1">
    <w:name w:val="Date1"/>
    <w:basedOn w:val="a1"/>
    <w:next w:val="a1"/>
    <w:uiPriority w:val="99"/>
    <w:unhideWhenUsed/>
    <w:rsid w:val="006A3F5E"/>
    <w:pPr>
      <w:spacing w:after="200" w:line="276" w:lineRule="auto"/>
      <w:ind w:leftChars="2500" w:left="100"/>
    </w:pPr>
    <w:rPr>
      <w:rFonts w:eastAsia="宋体"/>
      <w:lang w:val="en-US" w:eastAsia="zh-CN"/>
    </w:rPr>
  </w:style>
  <w:style w:type="paragraph" w:customStyle="1" w:styleId="tablecell0">
    <w:name w:val="tablecell"/>
    <w:basedOn w:val="a1"/>
    <w:qFormat/>
    <w:rsid w:val="006A3F5E"/>
    <w:pPr>
      <w:autoSpaceDE w:val="0"/>
      <w:autoSpaceDN w:val="0"/>
      <w:adjustRightInd w:val="0"/>
      <w:snapToGrid w:val="0"/>
      <w:spacing w:before="40" w:after="40"/>
    </w:pPr>
    <w:rPr>
      <w:rFonts w:eastAsia="宋体"/>
      <w:lang w:val="en-US"/>
    </w:rPr>
  </w:style>
  <w:style w:type="character" w:customStyle="1" w:styleId="shorttext">
    <w:name w:val="short_text"/>
    <w:basedOn w:val="a2"/>
    <w:rsid w:val="006A3F5E"/>
  </w:style>
  <w:style w:type="paragraph" w:customStyle="1" w:styleId="tableheader">
    <w:name w:val="tableheader"/>
    <w:basedOn w:val="a1"/>
    <w:qFormat/>
    <w:rsid w:val="006A3F5E"/>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6A3F5E"/>
  </w:style>
  <w:style w:type="character" w:customStyle="1" w:styleId="keyword">
    <w:name w:val="keyword"/>
    <w:basedOn w:val="a2"/>
    <w:rsid w:val="006A3F5E"/>
  </w:style>
  <w:style w:type="paragraph" w:customStyle="1" w:styleId="Test">
    <w:name w:val="Test"/>
    <w:basedOn w:val="a1"/>
    <w:rsid w:val="006A3F5E"/>
    <w:pPr>
      <w:spacing w:before="60" w:after="60" w:line="280" w:lineRule="atLeast"/>
      <w:ind w:left="2160"/>
      <w:jc w:val="both"/>
    </w:pPr>
    <w:rPr>
      <w:rFonts w:eastAsia="MS Mincho"/>
    </w:rPr>
  </w:style>
  <w:style w:type="paragraph" w:customStyle="1" w:styleId="Doc-text2">
    <w:name w:val="Doc-text2"/>
    <w:basedOn w:val="a1"/>
    <w:link w:val="Doc-text2Char"/>
    <w:qFormat/>
    <w:rsid w:val="006A3F5E"/>
    <w:pPr>
      <w:spacing w:after="200" w:line="276" w:lineRule="auto"/>
    </w:pPr>
    <w:rPr>
      <w:rFonts w:eastAsia="宋体"/>
      <w:lang w:val="en-US" w:eastAsia="zh-CN"/>
    </w:rPr>
  </w:style>
  <w:style w:type="character" w:customStyle="1" w:styleId="Doc-text2Char">
    <w:name w:val="Doc-text2 Char"/>
    <w:link w:val="Doc-text2"/>
    <w:rsid w:val="006A3F5E"/>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6A3F5E"/>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6A3F5E"/>
    <w:rPr>
      <w:rFonts w:ascii="Times New Roman" w:eastAsia="宋体" w:hAnsi="Times New Roman"/>
      <w:lang w:val="en-US" w:eastAsia="zh-CN"/>
    </w:rPr>
  </w:style>
  <w:style w:type="paragraph" w:customStyle="1" w:styleId="ordinary-output">
    <w:name w:val="ordinary-output"/>
    <w:basedOn w:val="a1"/>
    <w:rsid w:val="006A3F5E"/>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6A3F5E"/>
  </w:style>
  <w:style w:type="paragraph" w:customStyle="1" w:styleId="3GPPNormalText">
    <w:name w:val="3GPP Normal Text"/>
    <w:basedOn w:val="aff"/>
    <w:link w:val="3GPPNormalTextChar"/>
    <w:qFormat/>
    <w:rsid w:val="006A3F5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A3F5E"/>
    <w:rPr>
      <w:rFonts w:ascii="Times New Roman" w:eastAsia="MS Mincho" w:hAnsi="Times New Roman"/>
      <w:sz w:val="22"/>
      <w:szCs w:val="24"/>
      <w:lang w:val="en-US" w:eastAsia="zh-CN"/>
    </w:rPr>
  </w:style>
  <w:style w:type="paragraph" w:styleId="3">
    <w:name w:val="List Number 3"/>
    <w:basedOn w:val="a1"/>
    <w:rsid w:val="006A3F5E"/>
    <w:pPr>
      <w:numPr>
        <w:numId w:val="19"/>
      </w:numPr>
      <w:overflowPunct w:val="0"/>
      <w:autoSpaceDE w:val="0"/>
      <w:autoSpaceDN w:val="0"/>
      <w:adjustRightInd w:val="0"/>
      <w:textAlignment w:val="baseline"/>
    </w:pPr>
    <w:rPr>
      <w:rFonts w:eastAsia="宋体"/>
    </w:rPr>
  </w:style>
  <w:style w:type="table" w:customStyle="1" w:styleId="15">
    <w:name w:val="网格型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A3F5E"/>
    <w:rPr>
      <w:rFonts w:ascii="Times New Roman" w:eastAsia="宋体" w:hAnsi="Times New Roman"/>
      <w:lang w:val="en-GB" w:eastAsia="en-GB"/>
    </w:rPr>
  </w:style>
  <w:style w:type="paragraph" w:customStyle="1" w:styleId="Subtitle1">
    <w:name w:val="Subtitle1"/>
    <w:basedOn w:val="a1"/>
    <w:next w:val="a1"/>
    <w:uiPriority w:val="11"/>
    <w:qFormat/>
    <w:rsid w:val="006A3F5E"/>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
    <w:name w:val="副标题 字符"/>
    <w:basedOn w:val="a2"/>
    <w:link w:val="afff0"/>
    <w:uiPriority w:val="11"/>
    <w:rsid w:val="006A3F5E"/>
    <w:rPr>
      <w:rFonts w:ascii="Calibri Light" w:hAnsi="Calibri Light"/>
      <w:b/>
      <w:i/>
      <w:iCs/>
      <w:color w:val="4472C4"/>
      <w:spacing w:val="15"/>
      <w:szCs w:val="24"/>
      <w:lang w:eastAsia="zh-CN"/>
    </w:rPr>
  </w:style>
  <w:style w:type="table" w:customStyle="1" w:styleId="TableGridLight1">
    <w:name w:val="Table Grid Light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6A3F5E"/>
  </w:style>
  <w:style w:type="paragraph" w:styleId="afff1">
    <w:name w:val="Title"/>
    <w:aliases w:val="Heading 31"/>
    <w:basedOn w:val="a1"/>
    <w:link w:val="afff2"/>
    <w:qFormat/>
    <w:rsid w:val="006A3F5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6A3F5E"/>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6A3F5E"/>
    <w:rPr>
      <w:rFonts w:ascii="Arial" w:eastAsia="MS Mincho" w:hAnsi="Arial"/>
      <w:b/>
      <w:sz w:val="24"/>
      <w:lang w:val="de-DE" w:eastAsia="ja-JP"/>
    </w:rPr>
  </w:style>
  <w:style w:type="paragraph" w:customStyle="1" w:styleId="TableText0">
    <w:name w:val="TableText"/>
    <w:basedOn w:val="affe"/>
    <w:rsid w:val="006A3F5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6A3F5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6A3F5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A3F5E"/>
    <w:rPr>
      <w:rFonts w:eastAsia="宋体"/>
    </w:rPr>
  </w:style>
  <w:style w:type="paragraph" w:customStyle="1" w:styleId="berschrift2Head2A2">
    <w:name w:val="Überschrift 2.Head2A.2"/>
    <w:basedOn w:val="1"/>
    <w:next w:val="a1"/>
    <w:rsid w:val="006A3F5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6A3F5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6A3F5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6A3F5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6A3F5E"/>
    <w:pPr>
      <w:spacing w:before="360" w:after="0" w:line="240" w:lineRule="atLeast"/>
      <w:jc w:val="center"/>
    </w:pPr>
    <w:rPr>
      <w:rFonts w:eastAsia="MS Mincho"/>
      <w:lang w:val="en-US" w:eastAsia="ja-JP"/>
    </w:rPr>
  </w:style>
  <w:style w:type="paragraph" w:styleId="2a">
    <w:name w:val="List Continue 2"/>
    <w:basedOn w:val="a1"/>
    <w:rsid w:val="006A3F5E"/>
    <w:pPr>
      <w:ind w:leftChars="400" w:left="850"/>
    </w:pPr>
    <w:rPr>
      <w:rFonts w:eastAsia="MS Mincho"/>
      <w:lang w:eastAsia="ja-JP"/>
    </w:rPr>
  </w:style>
  <w:style w:type="paragraph" w:styleId="affe">
    <w:name w:val="Body Text Indent"/>
    <w:basedOn w:val="a1"/>
    <w:link w:val="afff3"/>
    <w:uiPriority w:val="99"/>
    <w:rsid w:val="006A3F5E"/>
    <w:pPr>
      <w:spacing w:after="120"/>
      <w:ind w:left="283"/>
    </w:pPr>
    <w:rPr>
      <w:rFonts w:eastAsia="宋体"/>
    </w:rPr>
  </w:style>
  <w:style w:type="character" w:customStyle="1" w:styleId="afff3">
    <w:name w:val="正文文本缩进 字符"/>
    <w:basedOn w:val="a2"/>
    <w:link w:val="affe"/>
    <w:rsid w:val="006A3F5E"/>
    <w:rPr>
      <w:rFonts w:ascii="Times New Roman" w:eastAsia="宋体" w:hAnsi="Times New Roman"/>
      <w:lang w:val="en-GB" w:eastAsia="en-US"/>
    </w:rPr>
  </w:style>
  <w:style w:type="paragraph" w:styleId="2b">
    <w:name w:val="Body Text First Indent 2"/>
    <w:basedOn w:val="affe"/>
    <w:link w:val="2c"/>
    <w:rsid w:val="006A3F5E"/>
    <w:pPr>
      <w:spacing w:after="180"/>
      <w:ind w:leftChars="400" w:left="851" w:firstLineChars="100" w:firstLine="210"/>
    </w:pPr>
    <w:rPr>
      <w:rFonts w:eastAsia="MS Mincho"/>
    </w:rPr>
  </w:style>
  <w:style w:type="character" w:customStyle="1" w:styleId="2c">
    <w:name w:val="正文文本首行缩进 2 字符"/>
    <w:basedOn w:val="afff3"/>
    <w:link w:val="2b"/>
    <w:rsid w:val="006A3F5E"/>
    <w:rPr>
      <w:rFonts w:ascii="Times New Roman" w:eastAsia="MS Mincho" w:hAnsi="Times New Roman"/>
      <w:lang w:val="en-GB" w:eastAsia="en-US"/>
    </w:rPr>
  </w:style>
  <w:style w:type="character" w:styleId="afff4">
    <w:name w:val="page number"/>
    <w:basedOn w:val="a2"/>
    <w:rsid w:val="006A3F5E"/>
  </w:style>
  <w:style w:type="paragraph" w:customStyle="1" w:styleId="List1">
    <w:name w:val="List 1"/>
    <w:basedOn w:val="a1"/>
    <w:rsid w:val="006A3F5E"/>
    <w:pPr>
      <w:spacing w:after="120"/>
      <w:ind w:left="568" w:hanging="284"/>
    </w:pPr>
    <w:rPr>
      <w:rFonts w:ascii="Arial" w:eastAsia="MS Mincho" w:hAnsi="Arial"/>
      <w:szCs w:val="22"/>
      <w:lang w:eastAsia="ja-JP"/>
    </w:rPr>
  </w:style>
  <w:style w:type="paragraph" w:customStyle="1" w:styleId="assocaitedwith">
    <w:name w:val="assocaited with"/>
    <w:basedOn w:val="a1"/>
    <w:rsid w:val="006A3F5E"/>
    <w:pPr>
      <w:jc w:val="center"/>
    </w:pPr>
    <w:rPr>
      <w:rFonts w:eastAsia="MS Mincho"/>
      <w:lang w:eastAsia="ja-JP"/>
    </w:rPr>
  </w:style>
  <w:style w:type="paragraph" w:customStyle="1" w:styleId="Nor">
    <w:name w:val="Nor'"/>
    <w:basedOn w:val="assocaitedwith"/>
    <w:rsid w:val="006A3F5E"/>
    <w:rPr>
      <w:b/>
    </w:rPr>
  </w:style>
  <w:style w:type="table" w:styleId="2d">
    <w:name w:val="Table Classic 2"/>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6A3F5E"/>
    <w:pPr>
      <w:spacing w:after="220"/>
    </w:pPr>
    <w:rPr>
      <w:rFonts w:ascii="Arial" w:eastAsia="宋体" w:hAnsi="Arial"/>
      <w:sz w:val="22"/>
      <w:szCs w:val="24"/>
      <w:lang w:val="en-US"/>
    </w:rPr>
  </w:style>
  <w:style w:type="paragraph" w:customStyle="1" w:styleId="afff7">
    <w:name w:val="样式 正文"/>
    <w:basedOn w:val="a1"/>
    <w:link w:val="Char"/>
    <w:rsid w:val="006A3F5E"/>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7"/>
    <w:rsid w:val="006A3F5E"/>
    <w:rPr>
      <w:rFonts w:ascii="Times New Roman" w:eastAsia="宋体" w:hAnsi="Times New Roman" w:cs="宋体"/>
      <w:kern w:val="2"/>
      <w:sz w:val="21"/>
      <w:lang w:val="en-US" w:eastAsia="zh-CN"/>
    </w:rPr>
  </w:style>
  <w:style w:type="paragraph" w:customStyle="1" w:styleId="afff8">
    <w:name w:val="公式"/>
    <w:basedOn w:val="a1"/>
    <w:rsid w:val="006A3F5E"/>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6A3F5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A3F5E"/>
    <w:rPr>
      <w:rFonts w:ascii="Times New Roman" w:eastAsia="MS Mincho" w:hAnsi="Times New Roman"/>
      <w:szCs w:val="24"/>
      <w:lang w:val="en-GB" w:eastAsia="en-US"/>
    </w:rPr>
  </w:style>
  <w:style w:type="paragraph" w:customStyle="1" w:styleId="Doc-title">
    <w:name w:val="Doc-title"/>
    <w:basedOn w:val="a1"/>
    <w:link w:val="Doc-titleChar"/>
    <w:qFormat/>
    <w:rsid w:val="006A3F5E"/>
    <w:pPr>
      <w:spacing w:before="60" w:after="0"/>
      <w:ind w:left="1259" w:hanging="1259"/>
    </w:pPr>
    <w:rPr>
      <w:rFonts w:ascii="Arial" w:eastAsia="宋体" w:hAnsi="Arial" w:cs="Arial"/>
      <w:lang w:val="en-US" w:eastAsia="zh-CN"/>
    </w:rPr>
  </w:style>
  <w:style w:type="paragraph" w:customStyle="1" w:styleId="Figure">
    <w:name w:val="Figure"/>
    <w:basedOn w:val="a1"/>
    <w:next w:val="a"/>
    <w:rsid w:val="006A3F5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6A3F5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A3F5E"/>
    <w:pPr>
      <w:numPr>
        <w:numId w:val="20"/>
      </w:numPr>
      <w:tabs>
        <w:tab w:val="num" w:pos="992"/>
        <w:tab w:val="num"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6A3F5E"/>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6A3F5E"/>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6A3F5E"/>
    <w:pPr>
      <w:numPr>
        <w:numId w:val="23"/>
      </w:numPr>
      <w:spacing w:after="0"/>
      <w:jc w:val="both"/>
    </w:pPr>
    <w:rPr>
      <w:rFonts w:eastAsia="MS Mincho"/>
    </w:rPr>
  </w:style>
  <w:style w:type="paragraph" w:customStyle="1" w:styleId="FigureCaption">
    <w:name w:val="Figure Caption"/>
    <w:aliases w:val="fc Char,Figure Caption Char"/>
    <w:basedOn w:val="a1"/>
    <w:rsid w:val="006A3F5E"/>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6A3F5E"/>
    <w:pPr>
      <w:spacing w:before="120" w:after="120" w:line="240" w:lineRule="atLeast"/>
      <w:jc w:val="right"/>
    </w:pPr>
    <w:rPr>
      <w:rFonts w:eastAsia="宋体"/>
      <w:sz w:val="22"/>
      <w:lang w:val="en-US"/>
    </w:rPr>
  </w:style>
  <w:style w:type="paragraph" w:customStyle="1" w:styleId="multifig">
    <w:name w:val="multifig"/>
    <w:basedOn w:val="a1"/>
    <w:rsid w:val="006A3F5E"/>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6A3F5E"/>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6A3F5E"/>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6A3F5E"/>
    <w:pPr>
      <w:spacing w:before="120" w:after="0" w:line="240" w:lineRule="exact"/>
      <w:jc w:val="both"/>
    </w:pPr>
    <w:rPr>
      <w:rFonts w:eastAsia="MS Mincho"/>
      <w:lang w:val="en-US"/>
    </w:rPr>
  </w:style>
  <w:style w:type="character" w:customStyle="1" w:styleId="Style10ptCharChar">
    <w:name w:val="Style 10 pt Char Char"/>
    <w:rsid w:val="006A3F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6A3F5E"/>
    <w:pPr>
      <w:spacing w:before="60" w:after="60" w:line="240" w:lineRule="exact"/>
      <w:jc w:val="both"/>
    </w:pPr>
    <w:rPr>
      <w:rFonts w:eastAsia="MS Mincho"/>
      <w:b/>
      <w:lang w:val="en-US"/>
    </w:rPr>
  </w:style>
  <w:style w:type="character" w:customStyle="1" w:styleId="Style10ptBoldCharChar">
    <w:name w:val="Style 10 pt Bold Char Char"/>
    <w:rsid w:val="006A3F5E"/>
    <w:rPr>
      <w:rFonts w:ascii="Arial" w:eastAsia="MS Mincho" w:hAnsi="Arial" w:cs="Arial"/>
      <w:b/>
      <w:color w:val="0000FF"/>
      <w:kern w:val="2"/>
      <w:lang w:val="en-US" w:eastAsia="en-US" w:bidi="ar-SA"/>
    </w:rPr>
  </w:style>
  <w:style w:type="paragraph" w:styleId="HTML0">
    <w:name w:val="HTML Preformatted"/>
    <w:basedOn w:val="a1"/>
    <w:link w:val="HTML1"/>
    <w:rsid w:val="006A3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1">
    <w:name w:val="HTML 预设格式 字符"/>
    <w:basedOn w:val="a2"/>
    <w:link w:val="HTML0"/>
    <w:rsid w:val="006A3F5E"/>
    <w:rPr>
      <w:rFonts w:ascii="Courier New" w:eastAsia="Batang" w:hAnsi="Courier New" w:cs="Courier New"/>
      <w:lang w:val="en-US" w:eastAsia="ko-KR"/>
    </w:rPr>
  </w:style>
  <w:style w:type="paragraph" w:customStyle="1" w:styleId="Bullet0">
    <w:name w:val="Bullet"/>
    <w:basedOn w:val="a1"/>
    <w:rsid w:val="006A3F5E"/>
    <w:pPr>
      <w:numPr>
        <w:numId w:val="22"/>
      </w:numPr>
      <w:spacing w:after="0"/>
    </w:pPr>
    <w:rPr>
      <w:rFonts w:eastAsia="宋体"/>
      <w:sz w:val="24"/>
      <w:szCs w:val="24"/>
      <w:lang w:val="en-US"/>
    </w:rPr>
  </w:style>
  <w:style w:type="paragraph" w:customStyle="1" w:styleId="FigureCentered">
    <w:name w:val="FigureCentered"/>
    <w:basedOn w:val="a1"/>
    <w:next w:val="a1"/>
    <w:rsid w:val="006A3F5E"/>
    <w:pPr>
      <w:keepNext/>
      <w:spacing w:before="60" w:after="60" w:line="240" w:lineRule="atLeast"/>
      <w:jc w:val="center"/>
    </w:pPr>
    <w:rPr>
      <w:rFonts w:eastAsia="宋体"/>
      <w:sz w:val="24"/>
      <w:lang w:val="en-US"/>
    </w:rPr>
  </w:style>
  <w:style w:type="character" w:customStyle="1" w:styleId="Equation-NumberedChar">
    <w:name w:val="Equation-Numbered Char"/>
    <w:rsid w:val="006A3F5E"/>
    <w:rPr>
      <w:rFonts w:ascii="Arial" w:eastAsia="宋体" w:hAnsi="Arial" w:cs="Arial"/>
      <w:color w:val="0000FF"/>
      <w:kern w:val="2"/>
      <w:sz w:val="22"/>
      <w:lang w:val="en-US" w:eastAsia="en-US" w:bidi="ar-SA"/>
    </w:rPr>
  </w:style>
  <w:style w:type="paragraph" w:customStyle="1" w:styleId="item">
    <w:name w:val="item"/>
    <w:basedOn w:val="a1"/>
    <w:rsid w:val="006A3F5E"/>
    <w:pPr>
      <w:numPr>
        <w:numId w:val="24"/>
      </w:numPr>
      <w:spacing w:after="0"/>
      <w:jc w:val="both"/>
    </w:pPr>
    <w:rPr>
      <w:rFonts w:eastAsia="MS Mincho"/>
    </w:rPr>
  </w:style>
  <w:style w:type="paragraph" w:customStyle="1" w:styleId="PaperTableCell">
    <w:name w:val="PaperTableCell"/>
    <w:basedOn w:val="a1"/>
    <w:rsid w:val="006A3F5E"/>
    <w:pPr>
      <w:spacing w:after="0"/>
      <w:jc w:val="both"/>
    </w:pPr>
    <w:rPr>
      <w:rFonts w:eastAsia="宋体"/>
      <w:sz w:val="16"/>
      <w:szCs w:val="24"/>
      <w:lang w:val="en-US"/>
    </w:rPr>
  </w:style>
  <w:style w:type="character" w:styleId="afff9">
    <w:name w:val="line number"/>
    <w:rsid w:val="006A3F5E"/>
    <w:rPr>
      <w:rFonts w:ascii="Arial" w:eastAsia="宋体" w:hAnsi="Arial" w:cs="Arial"/>
      <w:color w:val="0000FF"/>
      <w:kern w:val="2"/>
      <w:sz w:val="18"/>
      <w:lang w:val="en-US" w:eastAsia="zh-CN" w:bidi="ar-SA"/>
    </w:rPr>
  </w:style>
  <w:style w:type="paragraph" w:customStyle="1" w:styleId="figure0">
    <w:name w:val="figure"/>
    <w:basedOn w:val="a1"/>
    <w:rsid w:val="006A3F5E"/>
    <w:pPr>
      <w:keepNext/>
      <w:keepLines/>
      <w:spacing w:before="60" w:after="60" w:line="240" w:lineRule="atLeast"/>
      <w:jc w:val="center"/>
    </w:pPr>
    <w:rPr>
      <w:rFonts w:eastAsia="宋体"/>
      <w:lang w:val="en-US"/>
    </w:rPr>
  </w:style>
  <w:style w:type="character" w:customStyle="1" w:styleId="moz-txt-tag">
    <w:name w:val="moz-txt-tag"/>
    <w:rsid w:val="006A3F5E"/>
    <w:rPr>
      <w:rFonts w:ascii="Arial" w:eastAsia="宋体" w:hAnsi="Arial" w:cs="Arial"/>
      <w:color w:val="0000FF"/>
      <w:kern w:val="2"/>
      <w:lang w:val="en-US" w:eastAsia="zh-CN" w:bidi="ar-SA"/>
    </w:rPr>
  </w:style>
  <w:style w:type="paragraph" w:customStyle="1" w:styleId="BodyTextIndent31">
    <w:name w:val="Body Text Indent 31"/>
    <w:basedOn w:val="a1"/>
    <w:next w:val="30"/>
    <w:rsid w:val="006A3F5E"/>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6A3F5E"/>
    <w:pPr>
      <w:keepNext/>
      <w:spacing w:after="0"/>
      <w:jc w:val="center"/>
    </w:pPr>
    <w:rPr>
      <w:rFonts w:ascii="Arial" w:eastAsia="Calibri" w:hAnsi="Arial" w:cs="Arial"/>
      <w:sz w:val="18"/>
      <w:szCs w:val="18"/>
      <w:lang w:val="en-US"/>
    </w:rPr>
  </w:style>
  <w:style w:type="paragraph" w:customStyle="1" w:styleId="th0">
    <w:name w:val="th"/>
    <w:basedOn w:val="a1"/>
    <w:rsid w:val="006A3F5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6A3F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8">
    <w:name w:val="无列表1"/>
    <w:next w:val="a4"/>
    <w:uiPriority w:val="99"/>
    <w:semiHidden/>
    <w:unhideWhenUsed/>
    <w:rsid w:val="006A3F5E"/>
  </w:style>
  <w:style w:type="character" w:customStyle="1" w:styleId="opdicttext22">
    <w:name w:val="op_dict_text22"/>
    <w:basedOn w:val="a2"/>
    <w:rsid w:val="006A3F5E"/>
  </w:style>
  <w:style w:type="character" w:customStyle="1" w:styleId="def">
    <w:name w:val="def"/>
    <w:basedOn w:val="a2"/>
    <w:rsid w:val="006A3F5E"/>
  </w:style>
  <w:style w:type="paragraph" w:customStyle="1" w:styleId="Normalwithindent">
    <w:name w:val="Normal with indent"/>
    <w:basedOn w:val="a1"/>
    <w:link w:val="NormalwithindentChar"/>
    <w:qFormat/>
    <w:rsid w:val="006A3F5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A3F5E"/>
    <w:rPr>
      <w:rFonts w:ascii="Times New Roman" w:eastAsia="Malgun Gothic" w:hAnsi="Times New Roman"/>
      <w:lang w:val="en-GB" w:eastAsia="zh-CN"/>
    </w:rPr>
  </w:style>
  <w:style w:type="paragraph" w:styleId="afffa">
    <w:name w:val="No Spacing"/>
    <w:uiPriority w:val="1"/>
    <w:qFormat/>
    <w:rsid w:val="006A3F5E"/>
    <w:rPr>
      <w:rFonts w:ascii="Calibri" w:eastAsia="宋体" w:hAnsi="Calibri"/>
      <w:sz w:val="22"/>
      <w:szCs w:val="22"/>
      <w:lang w:val="en-US" w:eastAsia="zh-CN"/>
    </w:rPr>
  </w:style>
  <w:style w:type="character" w:customStyle="1" w:styleId="high-light-bg4">
    <w:name w:val="high-light-bg4"/>
    <w:basedOn w:val="a2"/>
    <w:rsid w:val="006A3F5E"/>
  </w:style>
  <w:style w:type="character" w:customStyle="1" w:styleId="TitleChar2">
    <w:name w:val="Title Char2"/>
    <w:basedOn w:val="a2"/>
    <w:uiPriority w:val="10"/>
    <w:locked/>
    <w:rsid w:val="006A3F5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6A3F5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6A3F5E"/>
    <w:pPr>
      <w:spacing w:before="100" w:after="100"/>
      <w:ind w:left="860"/>
    </w:pPr>
    <w:rPr>
      <w:rFonts w:ascii="Times" w:eastAsia="MS Gothic" w:hAnsi="Times"/>
      <w:sz w:val="24"/>
      <w:lang w:eastAsia="ja-JP"/>
    </w:rPr>
  </w:style>
  <w:style w:type="paragraph" w:customStyle="1" w:styleId="a0">
    <w:name w:val="佐藤２"/>
    <w:basedOn w:val="a1"/>
    <w:rsid w:val="006A3F5E"/>
    <w:pPr>
      <w:numPr>
        <w:numId w:val="25"/>
      </w:numPr>
    </w:pPr>
    <w:rPr>
      <w:rFonts w:eastAsia="MS Gothic"/>
      <w:sz w:val="24"/>
      <w:lang w:eastAsia="ja-JP"/>
    </w:rPr>
  </w:style>
  <w:style w:type="paragraph" w:customStyle="1" w:styleId="ListBulletLast">
    <w:name w:val="List Bullet Last"/>
    <w:aliases w:val="lbl"/>
    <w:basedOn w:val="ab"/>
    <w:next w:val="aff"/>
    <w:rsid w:val="006A3F5E"/>
    <w:pPr>
      <w:spacing w:after="240"/>
      <w:ind w:left="714" w:hanging="357"/>
    </w:pPr>
    <w:rPr>
      <w:rFonts w:ascii="Arial" w:eastAsia="MS Gothic" w:hAnsi="Arial"/>
      <w:sz w:val="24"/>
      <w:lang w:eastAsia="ja-JP"/>
    </w:rPr>
  </w:style>
  <w:style w:type="paragraph" w:styleId="38">
    <w:name w:val="Body Text 3"/>
    <w:basedOn w:val="a1"/>
    <w:link w:val="39"/>
    <w:rsid w:val="006A3F5E"/>
    <w:pPr>
      <w:spacing w:after="0"/>
      <w:jc w:val="both"/>
    </w:pPr>
    <w:rPr>
      <w:rFonts w:eastAsia="MS Gothic"/>
      <w:sz w:val="24"/>
      <w:lang w:eastAsia="ja-JP"/>
    </w:rPr>
  </w:style>
  <w:style w:type="character" w:customStyle="1" w:styleId="39">
    <w:name w:val="正文文本 3 字符"/>
    <w:basedOn w:val="a2"/>
    <w:link w:val="38"/>
    <w:rsid w:val="006A3F5E"/>
    <w:rPr>
      <w:rFonts w:ascii="Times New Roman" w:eastAsia="MS Gothic" w:hAnsi="Times New Roman"/>
      <w:sz w:val="24"/>
      <w:lang w:val="en-GB" w:eastAsia="ja-JP"/>
    </w:rPr>
  </w:style>
  <w:style w:type="paragraph" w:customStyle="1" w:styleId="TableText1">
    <w:name w:val="Table_Text"/>
    <w:basedOn w:val="a1"/>
    <w:rsid w:val="006A3F5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6A3F5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A3F5E"/>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6A3F5E"/>
    <w:rPr>
      <w:rFonts w:eastAsia="MS Gothic"/>
      <w:b/>
      <w:noProof w:val="0"/>
      <w:kern w:val="2"/>
      <w:sz w:val="24"/>
      <w:lang w:val="en-GB"/>
    </w:rPr>
  </w:style>
  <w:style w:type="paragraph" w:customStyle="1" w:styleId="Normal1CharChar">
    <w:name w:val="Normal1 Char Char"/>
    <w:rsid w:val="006A3F5E"/>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A3F5E"/>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6A3F5E"/>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A3F5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6A3F5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A3F5E"/>
    <w:rPr>
      <w:rFonts w:ascii="Times New Roman" w:eastAsia="MS Gothic" w:hAnsi="Times New Roman"/>
      <w:sz w:val="24"/>
      <w:lang w:val="en-GB" w:eastAsia="ja-JP"/>
    </w:rPr>
  </w:style>
  <w:style w:type="character" w:customStyle="1" w:styleId="Doc-titleChar">
    <w:name w:val="Doc-title Char"/>
    <w:link w:val="Doc-title"/>
    <w:rsid w:val="006A3F5E"/>
    <w:rPr>
      <w:rFonts w:ascii="Arial" w:eastAsia="宋体" w:hAnsi="Arial" w:cs="Arial"/>
      <w:lang w:val="en-US" w:eastAsia="zh-CN"/>
    </w:rPr>
  </w:style>
  <w:style w:type="paragraph" w:customStyle="1" w:styleId="msonormal0">
    <w:name w:val="msonormal"/>
    <w:basedOn w:val="a1"/>
    <w:rsid w:val="006A3F5E"/>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6A3F5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6A3F5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6A3F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6A3F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6A3F5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6A3F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6A3F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6A3F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6A3F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6A3F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6A3F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6A3F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6A3F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6A3F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6A3F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6A3F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6A3F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6A3F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6A3F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6A3F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6A3F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6A3F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6A3F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6A3F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6A3F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6A3F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6A3F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6A3F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6A3F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6A3F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6A3F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6A3F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6A3F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6A3F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6A3F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6A3F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6A3F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6A3F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A3F5E"/>
    <w:rPr>
      <w:rFonts w:ascii="Arial" w:hAnsi="Arial"/>
      <w:vanish/>
      <w:color w:val="FF0000"/>
      <w:sz w:val="24"/>
    </w:rPr>
  </w:style>
  <w:style w:type="paragraph" w:customStyle="1" w:styleId="Bulletedo1">
    <w:name w:val="Bulleted o 1"/>
    <w:basedOn w:val="a1"/>
    <w:rsid w:val="006A3F5E"/>
    <w:pPr>
      <w:numPr>
        <w:numId w:val="26"/>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6A3F5E"/>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6A3F5E"/>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6A3F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A3F5E"/>
    <w:rPr>
      <w:rFonts w:ascii="Arial" w:hAnsi="Arial"/>
      <w:sz w:val="32"/>
      <w:lang w:val="en-GB" w:eastAsia="en-US"/>
    </w:rPr>
  </w:style>
  <w:style w:type="character" w:customStyle="1" w:styleId="CharChar3">
    <w:name w:val="Char Char3"/>
    <w:rsid w:val="006A3F5E"/>
    <w:rPr>
      <w:rFonts w:ascii="Arial" w:hAnsi="Arial"/>
      <w:sz w:val="36"/>
      <w:lang w:val="en-GB" w:eastAsia="en-US" w:bidi="ar-SA"/>
    </w:rPr>
  </w:style>
  <w:style w:type="character" w:customStyle="1" w:styleId="CharChar2">
    <w:name w:val="Char Char2"/>
    <w:rsid w:val="006A3F5E"/>
    <w:rPr>
      <w:rFonts w:ascii="Arial" w:hAnsi="Arial"/>
      <w:sz w:val="32"/>
      <w:lang w:val="en-GB" w:eastAsia="en-US" w:bidi="ar-SA"/>
    </w:rPr>
  </w:style>
  <w:style w:type="character" w:customStyle="1" w:styleId="CharChar1">
    <w:name w:val="Char Char1"/>
    <w:rsid w:val="006A3F5E"/>
    <w:rPr>
      <w:rFonts w:ascii="Arial" w:hAnsi="Arial"/>
      <w:sz w:val="28"/>
      <w:lang w:val="en-GB" w:eastAsia="en-US" w:bidi="ar-SA"/>
    </w:rPr>
  </w:style>
  <w:style w:type="character" w:customStyle="1" w:styleId="CharChar">
    <w:name w:val="Char Char"/>
    <w:rsid w:val="006A3F5E"/>
    <w:rPr>
      <w:rFonts w:ascii="Arial" w:hAnsi="Arial"/>
      <w:sz w:val="22"/>
      <w:lang w:val="en-GB" w:eastAsia="en-US" w:bidi="ar-SA"/>
    </w:rPr>
  </w:style>
  <w:style w:type="table" w:styleId="-60">
    <w:name w:val="Dark List Accent 6"/>
    <w:basedOn w:val="a3"/>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6A3F5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6A3F5E"/>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6A3F5E"/>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6A3F5E"/>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6A3F5E"/>
  </w:style>
  <w:style w:type="paragraph" w:customStyle="1" w:styleId="onecomwebmail-msolistparagraph">
    <w:name w:val="onecomwebmail-msolistparagraph"/>
    <w:basedOn w:val="a1"/>
    <w:rsid w:val="006A3F5E"/>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6A3F5E"/>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6A3F5E"/>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6A3F5E"/>
  </w:style>
  <w:style w:type="character" w:customStyle="1" w:styleId="onecomwebmail-size">
    <w:name w:val="onecomwebmail-size"/>
    <w:basedOn w:val="a2"/>
    <w:rsid w:val="006A3F5E"/>
  </w:style>
  <w:style w:type="table" w:customStyle="1" w:styleId="TableGridLight11">
    <w:name w:val="Table Grid Light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6A3F5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6A3F5E"/>
    <w:rPr>
      <w:rFonts w:ascii="Courier New" w:hAnsi="Courier New"/>
      <w:sz w:val="24"/>
    </w:rPr>
  </w:style>
  <w:style w:type="paragraph" w:customStyle="1" w:styleId="PatAppl">
    <w:name w:val="Pat Appl"/>
    <w:basedOn w:val="a1"/>
    <w:link w:val="PatApplChar"/>
    <w:qFormat/>
    <w:rsid w:val="006A3F5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6A3F5E"/>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6A3F5E"/>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6A3F5E"/>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6"/>
    <w:rsid w:val="006A3F5E"/>
    <w:pPr>
      <w:tabs>
        <w:tab w:val="right" w:pos="9072"/>
        <w:tab w:val="right" w:pos="10206"/>
      </w:tabs>
      <w:ind w:left="720" w:hanging="720"/>
      <w:jc w:val="both"/>
    </w:pPr>
    <w:rPr>
      <w:noProof w:val="0"/>
      <w:sz w:val="20"/>
    </w:rPr>
  </w:style>
  <w:style w:type="paragraph" w:customStyle="1" w:styleId="TdocHeading2">
    <w:name w:val="Tdoc_Heading_2"/>
    <w:basedOn w:val="a1"/>
    <w:rsid w:val="006A3F5E"/>
    <w:pPr>
      <w:spacing w:after="0"/>
      <w:ind w:left="720" w:hanging="720"/>
    </w:pPr>
    <w:rPr>
      <w:rFonts w:ascii="Times" w:hAnsi="Times"/>
      <w:szCs w:val="24"/>
    </w:rPr>
  </w:style>
  <w:style w:type="paragraph" w:customStyle="1" w:styleId="Default">
    <w:name w:val="Default"/>
    <w:rsid w:val="006A3F5E"/>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6A3F5E"/>
    <w:pPr>
      <w:numPr>
        <w:ilvl w:val="2"/>
        <w:numId w:val="27"/>
      </w:numPr>
      <w:spacing w:after="0"/>
    </w:pPr>
    <w:rPr>
      <w:rFonts w:eastAsia="宋体"/>
      <w:szCs w:val="24"/>
      <w:lang w:val="en-US"/>
    </w:rPr>
  </w:style>
  <w:style w:type="paragraph" w:customStyle="1" w:styleId="Statement">
    <w:name w:val="Statement"/>
    <w:basedOn w:val="a1"/>
    <w:rsid w:val="006A3F5E"/>
    <w:pPr>
      <w:keepNext/>
      <w:spacing w:after="0"/>
      <w:ind w:left="601" w:hanging="601"/>
    </w:pPr>
    <w:rPr>
      <w:b/>
      <w:i/>
      <w:szCs w:val="24"/>
      <w:lang w:val="en-US" w:eastAsia="ko-KR"/>
    </w:rPr>
  </w:style>
  <w:style w:type="character" w:customStyle="1" w:styleId="Alcatel-Lucent-4">
    <w:name w:val="Alcatel-Lucent-4"/>
    <w:semiHidden/>
    <w:rsid w:val="006A3F5E"/>
    <w:rPr>
      <w:rFonts w:ascii="Arial" w:hAnsi="Arial"/>
      <w:color w:val="auto"/>
      <w:sz w:val="20"/>
    </w:rPr>
  </w:style>
  <w:style w:type="paragraph" w:customStyle="1" w:styleId="StatementBody">
    <w:name w:val="Statement Body"/>
    <w:basedOn w:val="a1"/>
    <w:link w:val="StatementBodyChar"/>
    <w:rsid w:val="006A3F5E"/>
    <w:pPr>
      <w:numPr>
        <w:numId w:val="28"/>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6A3F5E"/>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6A3F5E"/>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6A3F5E"/>
    <w:rPr>
      <w:rFonts w:ascii="Arial" w:hAnsi="Arial"/>
      <w:color w:val="auto"/>
      <w:sz w:val="20"/>
    </w:rPr>
  </w:style>
  <w:style w:type="character" w:customStyle="1" w:styleId="UnresolvedMention1">
    <w:name w:val="Unresolved Mention1"/>
    <w:uiPriority w:val="99"/>
    <w:semiHidden/>
    <w:unhideWhenUsed/>
    <w:rsid w:val="006A3F5E"/>
    <w:rPr>
      <w:color w:val="808080"/>
      <w:shd w:val="clear" w:color="auto" w:fill="E6E6E6"/>
    </w:rPr>
  </w:style>
  <w:style w:type="character" w:customStyle="1" w:styleId="53">
    <w:name w:val="(文字) (文字)5"/>
    <w:semiHidden/>
    <w:rsid w:val="006A3F5E"/>
    <w:rPr>
      <w:rFonts w:ascii="Times New Roman" w:hAnsi="Times New Roman"/>
      <w:lang w:val="x-none" w:eastAsia="en-US"/>
    </w:rPr>
  </w:style>
  <w:style w:type="paragraph" w:customStyle="1" w:styleId="TableCell1">
    <w:name w:val="TableCell"/>
    <w:basedOn w:val="a1"/>
    <w:qFormat/>
    <w:rsid w:val="006A3F5E"/>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6A3F5E"/>
    <w:pPr>
      <w:spacing w:after="0"/>
      <w:ind w:left="720"/>
      <w:contextualSpacing/>
    </w:pPr>
    <w:rPr>
      <w:rFonts w:eastAsia="宋体"/>
      <w:sz w:val="24"/>
      <w:szCs w:val="24"/>
      <w:lang w:val="en-US" w:eastAsia="zh-CN"/>
    </w:rPr>
  </w:style>
  <w:style w:type="paragraph" w:customStyle="1" w:styleId="ListParagraph2">
    <w:name w:val="List Paragraph2"/>
    <w:basedOn w:val="a1"/>
    <w:qFormat/>
    <w:rsid w:val="006A3F5E"/>
    <w:pPr>
      <w:spacing w:after="0"/>
      <w:ind w:left="720"/>
      <w:contextualSpacing/>
    </w:pPr>
    <w:rPr>
      <w:rFonts w:eastAsia="宋体"/>
      <w:sz w:val="24"/>
      <w:szCs w:val="24"/>
      <w:lang w:val="en-US" w:eastAsia="zh-CN"/>
    </w:rPr>
  </w:style>
  <w:style w:type="paragraph" w:customStyle="1" w:styleId="ListParagraph5">
    <w:name w:val="List Paragraph5"/>
    <w:basedOn w:val="a1"/>
    <w:qFormat/>
    <w:rsid w:val="006A3F5E"/>
    <w:pPr>
      <w:spacing w:after="0"/>
      <w:ind w:left="720"/>
      <w:contextualSpacing/>
    </w:pPr>
    <w:rPr>
      <w:rFonts w:eastAsia="宋体"/>
      <w:sz w:val="24"/>
      <w:szCs w:val="24"/>
      <w:lang w:val="en-US" w:eastAsia="zh-CN"/>
    </w:rPr>
  </w:style>
  <w:style w:type="paragraph" w:customStyle="1" w:styleId="ListParagraph4">
    <w:name w:val="List Paragraph4"/>
    <w:basedOn w:val="a1"/>
    <w:qFormat/>
    <w:rsid w:val="006A3F5E"/>
    <w:pPr>
      <w:spacing w:after="0"/>
      <w:ind w:left="720"/>
      <w:contextualSpacing/>
    </w:pPr>
    <w:rPr>
      <w:rFonts w:eastAsia="宋体"/>
      <w:sz w:val="24"/>
      <w:szCs w:val="24"/>
      <w:lang w:val="en-US" w:eastAsia="zh-CN"/>
    </w:rPr>
  </w:style>
  <w:style w:type="character" w:styleId="afffe">
    <w:name w:val="Subtle Emphasis"/>
    <w:basedOn w:val="a2"/>
    <w:uiPriority w:val="19"/>
    <w:qFormat/>
    <w:rsid w:val="006A3F5E"/>
    <w:rPr>
      <w:i/>
      <w:color w:val="404040"/>
    </w:rPr>
  </w:style>
  <w:style w:type="paragraph" w:customStyle="1" w:styleId="62">
    <w:name w:val="标题 62"/>
    <w:basedOn w:val="a1"/>
    <w:rsid w:val="006A3F5E"/>
    <w:pPr>
      <w:tabs>
        <w:tab w:val="num" w:pos="1152"/>
      </w:tabs>
      <w:spacing w:after="0"/>
    </w:pPr>
    <w:rPr>
      <w:rFonts w:ascii="Times" w:eastAsia="MS PGothic" w:hAnsi="Times" w:cs="Times"/>
      <w:lang w:val="en-US" w:eastAsia="ja-JP"/>
    </w:rPr>
  </w:style>
  <w:style w:type="paragraph" w:customStyle="1" w:styleId="72">
    <w:name w:val="标题 72"/>
    <w:basedOn w:val="a1"/>
    <w:rsid w:val="006A3F5E"/>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6A3F5E"/>
    <w:pPr>
      <w:spacing w:after="0"/>
      <w:ind w:left="720"/>
      <w:contextualSpacing/>
    </w:pPr>
    <w:rPr>
      <w:rFonts w:eastAsia="宋体"/>
      <w:sz w:val="24"/>
      <w:szCs w:val="24"/>
      <w:lang w:val="en-US" w:eastAsia="zh-CN"/>
    </w:rPr>
  </w:style>
  <w:style w:type="paragraph" w:customStyle="1" w:styleId="ListParagraph6">
    <w:name w:val="List Paragraph6"/>
    <w:basedOn w:val="a1"/>
    <w:qFormat/>
    <w:rsid w:val="006A3F5E"/>
    <w:pPr>
      <w:spacing w:after="0"/>
      <w:ind w:left="720"/>
      <w:contextualSpacing/>
    </w:pPr>
    <w:rPr>
      <w:rFonts w:eastAsia="宋体"/>
      <w:sz w:val="24"/>
      <w:szCs w:val="24"/>
      <w:lang w:val="en-US" w:eastAsia="zh-CN"/>
    </w:rPr>
  </w:style>
  <w:style w:type="paragraph" w:customStyle="1" w:styleId="61">
    <w:name w:val="标题 61"/>
    <w:basedOn w:val="a1"/>
    <w:rsid w:val="006A3F5E"/>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6A3F5E"/>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6A3F5E"/>
    <w:pPr>
      <w:tabs>
        <w:tab w:val="num" w:pos="1296"/>
      </w:tabs>
      <w:spacing w:after="0"/>
    </w:pPr>
    <w:rPr>
      <w:rFonts w:ascii="Times" w:eastAsia="MS PGothic" w:hAnsi="Times" w:cs="Times"/>
      <w:lang w:val="en-US" w:eastAsia="ja-JP"/>
    </w:rPr>
  </w:style>
  <w:style w:type="paragraph" w:customStyle="1" w:styleId="IvDbodytext">
    <w:name w:val="IvD bodytext"/>
    <w:basedOn w:val="aff"/>
    <w:link w:val="IvDbodytextChar"/>
    <w:qFormat/>
    <w:rsid w:val="006A3F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6A3F5E"/>
    <w:rPr>
      <w:rFonts w:ascii="Arial" w:eastAsia="宋体" w:hAnsi="Arial"/>
      <w:spacing w:val="2"/>
      <w:lang w:val="en-US" w:eastAsia="en-US"/>
    </w:rPr>
  </w:style>
  <w:style w:type="character" w:customStyle="1" w:styleId="130">
    <w:name w:val="表 (青) 13 (文字)"/>
    <w:link w:val="-1"/>
    <w:uiPriority w:val="34"/>
    <w:locked/>
    <w:rsid w:val="006A3F5E"/>
    <w:rPr>
      <w:rFonts w:eastAsia="MS Gothic"/>
      <w:sz w:val="24"/>
      <w:lang w:val="en-GB" w:eastAsia="en-US"/>
    </w:rPr>
  </w:style>
  <w:style w:type="table" w:styleId="-1">
    <w:name w:val="Colorful List Accent 1"/>
    <w:basedOn w:val="a3"/>
    <w:link w:val="130"/>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6A3F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rsid w:val="006A3F5E"/>
    <w:pPr>
      <w:adjustRightInd w:val="0"/>
      <w:snapToGrid w:val="0"/>
      <w:spacing w:beforeLines="50" w:before="120" w:after="100" w:afterAutospacing="1"/>
      <w:jc w:val="both"/>
    </w:pPr>
    <w:rPr>
      <w:b/>
      <w:sz w:val="28"/>
      <w:lang w:eastAsia="ko-KR"/>
    </w:rPr>
  </w:style>
  <w:style w:type="paragraph" w:customStyle="1" w:styleId="heading3">
    <w:name w:val="heading3"/>
    <w:basedOn w:val="a1"/>
    <w:rsid w:val="006A3F5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6A3F5E"/>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A3F5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A3F5E"/>
    <w:rPr>
      <w:rFonts w:ascii="Arial" w:hAnsi="Arial"/>
      <w:b/>
      <w:i/>
      <w:sz w:val="26"/>
      <w:lang w:val="en-GB" w:eastAsia="x-none"/>
    </w:rPr>
  </w:style>
  <w:style w:type="paragraph" w:customStyle="1" w:styleId="Paragraph">
    <w:name w:val="Paragraph"/>
    <w:basedOn w:val="a1"/>
    <w:link w:val="ParagraphChar"/>
    <w:qFormat/>
    <w:rsid w:val="006A3F5E"/>
    <w:pPr>
      <w:spacing w:before="220" w:after="0"/>
    </w:pPr>
    <w:rPr>
      <w:rFonts w:eastAsia="宋体"/>
      <w:sz w:val="22"/>
    </w:rPr>
  </w:style>
  <w:style w:type="character" w:customStyle="1" w:styleId="ParagraphChar">
    <w:name w:val="Paragraph Char"/>
    <w:link w:val="Paragraph"/>
    <w:locked/>
    <w:rsid w:val="006A3F5E"/>
    <w:rPr>
      <w:rFonts w:ascii="Times New Roman" w:eastAsia="宋体" w:hAnsi="Times New Roman"/>
      <w:sz w:val="22"/>
      <w:lang w:val="en-GB" w:eastAsia="en-US"/>
    </w:rPr>
  </w:style>
  <w:style w:type="character" w:customStyle="1" w:styleId="ColorfulList-Accent1Char">
    <w:name w:val="Colorful List - Accent 1 Char"/>
    <w:uiPriority w:val="34"/>
    <w:locked/>
    <w:rsid w:val="006A3F5E"/>
    <w:rPr>
      <w:rFonts w:eastAsia="MS Gothic"/>
      <w:sz w:val="24"/>
      <w:lang w:val="x-none" w:eastAsia="en-US"/>
    </w:rPr>
  </w:style>
  <w:style w:type="table" w:styleId="4-5">
    <w:name w:val="Grid Table 4 Accent 5"/>
    <w:basedOn w:val="a3"/>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A3F5E"/>
    <w:rPr>
      <w:color w:val="000000"/>
    </w:rPr>
  </w:style>
  <w:style w:type="numbering" w:customStyle="1" w:styleId="StyleBulletedSymbolsymbolLeft025Hanging025">
    <w:name w:val="Style Bulleted Symbol (symbol) Left:  0.25&quot; Hanging:  0.25&quot;"/>
    <w:rsid w:val="006A3F5E"/>
    <w:pPr>
      <w:numPr>
        <w:numId w:val="30"/>
      </w:numPr>
    </w:pPr>
  </w:style>
  <w:style w:type="table" w:customStyle="1" w:styleId="TableGrid11">
    <w:name w:val="Table Grid11"/>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6A3F5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A3F5E"/>
    <w:rPr>
      <w:rFonts w:ascii="Times New Roman" w:eastAsia="Malgun Gothic" w:hAnsi="Times New Roman"/>
      <w:i/>
      <w:kern w:val="2"/>
      <w:sz w:val="22"/>
      <w:szCs w:val="22"/>
      <w:lang w:val="en-US" w:eastAsia="ko-KR"/>
    </w:rPr>
  </w:style>
  <w:style w:type="paragraph" w:customStyle="1" w:styleId="Proposalsub">
    <w:name w:val="Proposal_sub"/>
    <w:basedOn w:val="a1"/>
    <w:qFormat/>
    <w:rsid w:val="006A3F5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6A3F5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A3F5E"/>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6A3F5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A3F5E"/>
    <w:rPr>
      <w:sz w:val="24"/>
      <w:lang w:val="en-GB" w:eastAsia="en-US"/>
    </w:rPr>
  </w:style>
  <w:style w:type="character" w:customStyle="1" w:styleId="CommentaireCar">
    <w:name w:val="Commentaire Car"/>
    <w:rsid w:val="006A3F5E"/>
    <w:rPr>
      <w:sz w:val="20"/>
    </w:rPr>
  </w:style>
  <w:style w:type="character" w:customStyle="1" w:styleId="citationref">
    <w:name w:val="citationref"/>
    <w:rsid w:val="006A3F5E"/>
  </w:style>
  <w:style w:type="character" w:customStyle="1" w:styleId="mw-mmv-title">
    <w:name w:val="mw-mmv-title"/>
    <w:rsid w:val="006A3F5E"/>
  </w:style>
  <w:style w:type="character" w:customStyle="1" w:styleId="legend-color">
    <w:name w:val="legend-color"/>
    <w:rsid w:val="006A3F5E"/>
  </w:style>
  <w:style w:type="paragraph" w:customStyle="1" w:styleId="Equationlegend">
    <w:name w:val="Equation_legend"/>
    <w:basedOn w:val="affc"/>
    <w:link w:val="EquationlegendChar"/>
    <w:rsid w:val="006A3F5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A3F5E"/>
    <w:rPr>
      <w:rFonts w:ascii="Times New Roman" w:eastAsia="宋体" w:hAnsi="Times New Roman"/>
      <w:sz w:val="24"/>
      <w:lang w:val="en-US" w:eastAsia="en-US"/>
    </w:rPr>
  </w:style>
  <w:style w:type="character" w:customStyle="1" w:styleId="Char0">
    <w:name w:val="标题 Char"/>
    <w:basedOn w:val="a2"/>
    <w:uiPriority w:val="10"/>
    <w:rsid w:val="006A3F5E"/>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6A3F5E"/>
    <w:rPr>
      <w:rFonts w:ascii="Times" w:eastAsia="Batang" w:hAnsi="Times"/>
      <w:sz w:val="24"/>
      <w:lang w:val="en-GB" w:eastAsia="x-none"/>
    </w:rPr>
  </w:style>
  <w:style w:type="character" w:customStyle="1" w:styleId="colour">
    <w:name w:val="colour"/>
    <w:basedOn w:val="a2"/>
    <w:rsid w:val="006A3F5E"/>
    <w:rPr>
      <w:rFonts w:cs="Times New Roman"/>
    </w:rPr>
  </w:style>
  <w:style w:type="character" w:customStyle="1" w:styleId="highlight">
    <w:name w:val="highlight"/>
    <w:basedOn w:val="a2"/>
    <w:rsid w:val="006A3F5E"/>
    <w:rPr>
      <w:rFonts w:cs="Times New Roman"/>
    </w:rPr>
  </w:style>
  <w:style w:type="character" w:customStyle="1" w:styleId="TitleChar4">
    <w:name w:val="Title Char4"/>
    <w:basedOn w:val="a2"/>
    <w:uiPriority w:val="10"/>
    <w:locked/>
    <w:rsid w:val="006A3F5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A3F5E"/>
    <w:pPr>
      <w:numPr>
        <w:numId w:val="32"/>
      </w:numPr>
    </w:pPr>
  </w:style>
  <w:style w:type="numbering" w:customStyle="1" w:styleId="StyleBulletedSymbolsymbolLeft025Hanging0252">
    <w:name w:val="Style Bulleted Symbol (symbol) Left:  0.25&quot; Hanging:  0.25&quot;2"/>
    <w:rsid w:val="006A3F5E"/>
    <w:pPr>
      <w:numPr>
        <w:numId w:val="33"/>
      </w:numPr>
    </w:pPr>
  </w:style>
  <w:style w:type="numbering" w:customStyle="1" w:styleId="StyleBulletedSymbolsymbolLeft025Hanging0251">
    <w:name w:val="Style Bulleted Symbol (symbol) Left:  0.25&quot; Hanging:  0.25&quot;1"/>
    <w:rsid w:val="006A3F5E"/>
    <w:pPr>
      <w:numPr>
        <w:numId w:val="31"/>
      </w:numPr>
    </w:pPr>
  </w:style>
  <w:style w:type="paragraph" w:customStyle="1" w:styleId="onecomwebmail-onecomwebmail-msonormal">
    <w:name w:val="onecomwebmail-onecomwebmail-msonormal"/>
    <w:basedOn w:val="a1"/>
    <w:rsid w:val="006A3F5E"/>
    <w:pPr>
      <w:spacing w:before="100" w:beforeAutospacing="1" w:after="100" w:afterAutospacing="1"/>
    </w:pPr>
    <w:rPr>
      <w:rFonts w:eastAsia="宋体"/>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6A3F5E"/>
    <w:pPr>
      <w:ind w:left="720"/>
    </w:pPr>
    <w:rPr>
      <w:rFonts w:eastAsia="宋体"/>
    </w:rPr>
  </w:style>
  <w:style w:type="paragraph" w:styleId="z-0">
    <w:name w:val="HTML Top of Form"/>
    <w:basedOn w:val="a1"/>
    <w:next w:val="a1"/>
    <w:link w:val="z-"/>
    <w:hidden/>
    <w:uiPriority w:val="99"/>
    <w:rsid w:val="006A3F5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6A3F5E"/>
    <w:rPr>
      <w:rFonts w:ascii="Arial" w:hAnsi="Arial" w:cs="Arial"/>
      <w:vanish/>
      <w:sz w:val="16"/>
      <w:szCs w:val="16"/>
      <w:lang w:val="en-GB" w:eastAsia="en-US"/>
    </w:rPr>
  </w:style>
  <w:style w:type="paragraph" w:styleId="z-2">
    <w:name w:val="HTML Bottom of Form"/>
    <w:basedOn w:val="a1"/>
    <w:next w:val="a1"/>
    <w:link w:val="z-1"/>
    <w:hidden/>
    <w:uiPriority w:val="99"/>
    <w:rsid w:val="006A3F5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6A3F5E"/>
    <w:rPr>
      <w:rFonts w:ascii="Arial" w:hAnsi="Arial" w:cs="Arial"/>
      <w:vanish/>
      <w:sz w:val="16"/>
      <w:szCs w:val="16"/>
      <w:lang w:val="en-GB" w:eastAsia="en-US"/>
    </w:rPr>
  </w:style>
  <w:style w:type="paragraph" w:styleId="afff0">
    <w:name w:val="Subtitle"/>
    <w:basedOn w:val="a1"/>
    <w:next w:val="a1"/>
    <w:link w:val="afff"/>
    <w:uiPriority w:val="11"/>
    <w:qFormat/>
    <w:rsid w:val="006A3F5E"/>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6A3F5E"/>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6A3F5E"/>
  </w:style>
  <w:style w:type="table" w:customStyle="1" w:styleId="TableGrid3">
    <w:name w:val="Table Grid3"/>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6A3F5E"/>
    <w:pPr>
      <w:pBdr>
        <w:top w:val="single" w:sz="12" w:space="0" w:color="auto"/>
      </w:pBdr>
      <w:spacing w:before="360" w:after="240"/>
    </w:pPr>
    <w:rPr>
      <w:rFonts w:eastAsia="宋体"/>
      <w:b/>
      <w:i/>
      <w:sz w:val="26"/>
    </w:rPr>
  </w:style>
  <w:style w:type="numbering" w:customStyle="1" w:styleId="113">
    <w:name w:val="无列表11"/>
    <w:next w:val="a4"/>
    <w:uiPriority w:val="99"/>
    <w:semiHidden/>
    <w:unhideWhenUsed/>
    <w:rsid w:val="006A3F5E"/>
  </w:style>
  <w:style w:type="table" w:customStyle="1" w:styleId="DarkList-Accent61">
    <w:name w:val="Dark List - Accent 61"/>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A3F5E"/>
  </w:style>
  <w:style w:type="table" w:customStyle="1" w:styleId="TableGrid12">
    <w:name w:val="Table Grid12"/>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A3F5E"/>
  </w:style>
  <w:style w:type="numbering" w:customStyle="1" w:styleId="StyleBulleted1">
    <w:name w:val="Style Bulleted1"/>
    <w:rsid w:val="006A3F5E"/>
  </w:style>
  <w:style w:type="numbering" w:customStyle="1" w:styleId="StyleBulletedSymbolsymbolLeft025Hanging02521">
    <w:name w:val="Style Bulleted Symbol (symbol) Left:  0.25&quot; Hanging:  0.25&quot;21"/>
    <w:rsid w:val="006A3F5E"/>
  </w:style>
  <w:style w:type="numbering" w:customStyle="1" w:styleId="StyleBulletedSymbolsymbolLeft025Hanging02511">
    <w:name w:val="Style Bulleted Symbol (symbol) Left:  0.25&quot; Hanging:  0.25&quot;11"/>
    <w:rsid w:val="006A3F5E"/>
  </w:style>
  <w:style w:type="numbering" w:customStyle="1" w:styleId="NoList3">
    <w:name w:val="No List3"/>
    <w:next w:val="a4"/>
    <w:uiPriority w:val="99"/>
    <w:semiHidden/>
    <w:unhideWhenUsed/>
    <w:rsid w:val="006A3F5E"/>
  </w:style>
  <w:style w:type="table" w:customStyle="1" w:styleId="TableGrid4">
    <w:name w:val="Table Grid4"/>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6A3F5E"/>
    <w:pPr>
      <w:pBdr>
        <w:top w:val="single" w:sz="12" w:space="0" w:color="auto"/>
      </w:pBdr>
      <w:spacing w:before="360" w:after="240"/>
    </w:pPr>
    <w:rPr>
      <w:rFonts w:eastAsia="宋体"/>
      <w:b/>
      <w:i/>
      <w:sz w:val="26"/>
    </w:rPr>
  </w:style>
  <w:style w:type="numbering" w:customStyle="1" w:styleId="122">
    <w:name w:val="无列表12"/>
    <w:next w:val="a4"/>
    <w:uiPriority w:val="99"/>
    <w:semiHidden/>
    <w:unhideWhenUsed/>
    <w:rsid w:val="006A3F5E"/>
  </w:style>
  <w:style w:type="table" w:customStyle="1" w:styleId="DarkList-Accent62">
    <w:name w:val="Dark List - Accent 62"/>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A3F5E"/>
  </w:style>
  <w:style w:type="table" w:customStyle="1" w:styleId="TableGrid13">
    <w:name w:val="Table Grid13"/>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A3F5E"/>
  </w:style>
  <w:style w:type="numbering" w:customStyle="1" w:styleId="StyleBulleted2">
    <w:name w:val="Style Bulleted2"/>
    <w:rsid w:val="006A3F5E"/>
  </w:style>
  <w:style w:type="numbering" w:customStyle="1" w:styleId="StyleBulletedSymbolsymbolLeft025Hanging02522">
    <w:name w:val="Style Bulleted Symbol (symbol) Left:  0.25&quot; Hanging:  0.25&quot;22"/>
    <w:rsid w:val="006A3F5E"/>
  </w:style>
  <w:style w:type="numbering" w:customStyle="1" w:styleId="StyleBulletedSymbolsymbolLeft025Hanging02512">
    <w:name w:val="Style Bulleted Symbol (symbol) Left:  0.25&quot; Hanging:  0.25&quot;12"/>
    <w:rsid w:val="006A3F5E"/>
  </w:style>
  <w:style w:type="table" w:customStyle="1" w:styleId="TableGrid5">
    <w:name w:val="Table Grid5"/>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6A3F5E"/>
  </w:style>
  <w:style w:type="table" w:customStyle="1" w:styleId="TableGrid6">
    <w:name w:val="Table Grid6"/>
    <w:basedOn w:val="a3"/>
    <w:next w:val="afe"/>
    <w:uiPriority w:val="39"/>
    <w:qFormat/>
    <w:rsid w:val="006A3F5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e"/>
    <w:rsid w:val="006A3F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6A3F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6A3F5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6A3F5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6A3F5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A3F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A3F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A3F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A3F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6A3F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6A3F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6A3F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6A3F5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6A3F5E"/>
    <w:pPr>
      <w:pBdr>
        <w:top w:val="single" w:sz="12" w:space="0" w:color="auto"/>
      </w:pBdr>
      <w:spacing w:before="360" w:after="240"/>
    </w:pPr>
    <w:rPr>
      <w:rFonts w:eastAsia="宋体"/>
      <w:b/>
      <w:i/>
      <w:sz w:val="26"/>
    </w:rPr>
  </w:style>
  <w:style w:type="numbering" w:customStyle="1" w:styleId="133">
    <w:name w:val="无列表13"/>
    <w:next w:val="a4"/>
    <w:uiPriority w:val="99"/>
    <w:semiHidden/>
    <w:unhideWhenUsed/>
    <w:rsid w:val="006A3F5E"/>
  </w:style>
  <w:style w:type="table" w:customStyle="1" w:styleId="DarkList-Accent63">
    <w:name w:val="Dark List - Accent 63"/>
    <w:basedOn w:val="a3"/>
    <w:next w:val="-60"/>
    <w:uiPriority w:val="70"/>
    <w:rsid w:val="006A3F5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A3F5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6A3F5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A3F5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6A3F5E"/>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A3F5E"/>
  </w:style>
  <w:style w:type="table" w:customStyle="1" w:styleId="TableGrid14">
    <w:name w:val="Table Grid14"/>
    <w:basedOn w:val="a3"/>
    <w:next w:val="afe"/>
    <w:rsid w:val="006A3F5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A3F5E"/>
  </w:style>
  <w:style w:type="numbering" w:customStyle="1" w:styleId="StyleBulleted3">
    <w:name w:val="Style Bulleted3"/>
    <w:rsid w:val="006A3F5E"/>
  </w:style>
  <w:style w:type="numbering" w:customStyle="1" w:styleId="StyleBulletedSymbolsymbolLeft025Hanging02523">
    <w:name w:val="Style Bulleted Symbol (symbol) Left:  0.25&quot; Hanging:  0.25&quot;23"/>
    <w:rsid w:val="006A3F5E"/>
  </w:style>
  <w:style w:type="numbering" w:customStyle="1" w:styleId="StyleBulletedSymbolsymbolLeft025Hanging02513">
    <w:name w:val="Style Bulleted Symbol (symbol) Left:  0.25&quot; Hanging:  0.25&quot;13"/>
    <w:rsid w:val="006A3F5E"/>
  </w:style>
  <w:style w:type="table" w:customStyle="1" w:styleId="TableGrid7">
    <w:name w:val="Table Grid7"/>
    <w:basedOn w:val="a3"/>
    <w:next w:val="afe"/>
    <w:uiPriority w:val="39"/>
    <w:qFormat/>
    <w:rsid w:val="006A3F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A3F5E"/>
  </w:style>
  <w:style w:type="character" w:customStyle="1" w:styleId="3GPPAgreementsChar">
    <w:name w:val="3GPP Agreements Char"/>
    <w:link w:val="3GPPAgreements"/>
    <w:qFormat/>
    <w:locked/>
    <w:rsid w:val="006A3F5E"/>
    <w:rPr>
      <w:lang w:eastAsia="zh-CN"/>
    </w:rPr>
  </w:style>
  <w:style w:type="paragraph" w:customStyle="1" w:styleId="3GPPAgreements">
    <w:name w:val="3GPP Agreements"/>
    <w:basedOn w:val="a1"/>
    <w:link w:val="3GPPAgreementsChar"/>
    <w:qFormat/>
    <w:rsid w:val="006A3F5E"/>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6A3F5E"/>
    <w:rPr>
      <w:rFonts w:ascii="Times New Roman" w:eastAsia="Batang" w:hAnsi="Times New Roman"/>
      <w:kern w:val="2"/>
      <w:sz w:val="22"/>
      <w:szCs w:val="24"/>
      <w:lang w:val="en-GB" w:eastAsia="ko-KR"/>
    </w:rPr>
  </w:style>
  <w:style w:type="paragraph" w:customStyle="1" w:styleId="Style1">
    <w:name w:val="Style1"/>
    <w:basedOn w:val="a1"/>
    <w:link w:val="Style1Char"/>
    <w:qFormat/>
    <w:rsid w:val="006A3F5E"/>
    <w:pPr>
      <w:spacing w:line="288" w:lineRule="auto"/>
      <w:ind w:firstLine="360"/>
      <w:jc w:val="both"/>
    </w:pPr>
    <w:rPr>
      <w:rFonts w:eastAsia="Malgun Gothic" w:cs="Batang"/>
    </w:rPr>
  </w:style>
  <w:style w:type="character" w:customStyle="1" w:styleId="Style1Char">
    <w:name w:val="Style1 Char"/>
    <w:link w:val="Style1"/>
    <w:qFormat/>
    <w:rsid w:val="006A3F5E"/>
    <w:rPr>
      <w:rFonts w:ascii="Times New Roman" w:eastAsia="Malgun Gothic" w:hAnsi="Times New Roman" w:cs="Batang"/>
      <w:lang w:val="en-GB" w:eastAsia="en-US"/>
    </w:rPr>
  </w:style>
  <w:style w:type="paragraph" w:customStyle="1" w:styleId="3GPPText">
    <w:name w:val="3GPP Text"/>
    <w:basedOn w:val="a1"/>
    <w:link w:val="3GPPTextChar"/>
    <w:qFormat/>
    <w:rsid w:val="006A3F5E"/>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A3F5E"/>
    <w:rPr>
      <w:rFonts w:ascii="Times New Roman" w:eastAsia="宋体"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6A3F5E"/>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6A3F5E"/>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6A3F5E"/>
    <w:rPr>
      <w:rFonts w:eastAsia="Malgun Gothic" w:cs="Batang"/>
    </w:rPr>
  </w:style>
  <w:style w:type="paragraph" w:customStyle="1" w:styleId="0Maintext">
    <w:name w:val="0 Main text"/>
    <w:basedOn w:val="a1"/>
    <w:link w:val="0MaintextChar"/>
    <w:semiHidden/>
    <w:qFormat/>
    <w:rsid w:val="006A3F5E"/>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6A3F5E"/>
    <w:pPr>
      <w:numPr>
        <w:numId w:val="37"/>
      </w:numPr>
    </w:pPr>
  </w:style>
  <w:style w:type="numbering" w:customStyle="1" w:styleId="StyleBulleted4">
    <w:name w:val="Style Bulleted4"/>
    <w:rsid w:val="006A3F5E"/>
    <w:pPr>
      <w:numPr>
        <w:numId w:val="38"/>
      </w:numPr>
    </w:pPr>
  </w:style>
  <w:style w:type="paragraph" w:customStyle="1" w:styleId="xmsonormal">
    <w:name w:val="x_msonormal"/>
    <w:basedOn w:val="a1"/>
    <w:qFormat/>
    <w:rsid w:val="006A3F5E"/>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6A3F5E"/>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6A3F5E"/>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rsid w:val="00E8375A"/>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rsid w:val="001062EF"/>
  </w:style>
  <w:style w:type="character" w:customStyle="1" w:styleId="eop">
    <w:name w:val="eop"/>
    <w:basedOn w:val="a2"/>
    <w:rsid w:val="001062EF"/>
  </w:style>
  <w:style w:type="character" w:customStyle="1" w:styleId="xxxxxapple-converted-space">
    <w:name w:val="xxxxxapple-converted-space"/>
    <w:basedOn w:val="a2"/>
    <w:rsid w:val="001062EF"/>
  </w:style>
  <w:style w:type="character" w:customStyle="1" w:styleId="xxapple-converted-space">
    <w:name w:val="xxapple-converted-space"/>
    <w:basedOn w:val="a2"/>
    <w:rsid w:val="001062EF"/>
  </w:style>
  <w:style w:type="character" w:customStyle="1" w:styleId="xxxapple-converted-space0">
    <w:name w:val="xxxapple-converted-space"/>
    <w:basedOn w:val="a2"/>
    <w:rsid w:val="00106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733704690">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EC9DFE-ED61-4AC7-9123-20A21A1C37E3}">
  <ds:schemaRefs>
    <ds:schemaRef ds:uri="http://schemas.openxmlformats.org/officeDocument/2006/bibliography"/>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3</Pages>
  <Words>758</Words>
  <Characters>4321</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zuozhisong@oppo.com</cp:lastModifiedBy>
  <cp:revision>32</cp:revision>
  <cp:lastPrinted>1899-12-31T23:00:00Z</cp:lastPrinted>
  <dcterms:created xsi:type="dcterms:W3CDTF">2022-05-20T05:17:00Z</dcterms:created>
  <dcterms:modified xsi:type="dcterms:W3CDTF">2023-02-17T09:42:00Z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